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E52" w14:textId="3B07218C" w:rsidR="00C25504" w:rsidRPr="004C1452" w:rsidRDefault="00C25504" w:rsidP="00C25504">
      <w:pPr>
        <w:pStyle w:val="Header"/>
        <w:tabs>
          <w:tab w:val="right" w:pos="9072"/>
        </w:tabs>
        <w:ind w:right="531"/>
        <w:rPr>
          <w:rFonts w:cs="Arial"/>
          <w:b w:val="0"/>
          <w:sz w:val="24"/>
          <w:szCs w:val="28"/>
        </w:rPr>
      </w:pPr>
      <w:r w:rsidRPr="00740893">
        <w:rPr>
          <w:rFonts w:cs="Arial"/>
          <w:sz w:val="24"/>
          <w:szCs w:val="28"/>
        </w:rPr>
        <w:t>3GPP TSG-RAN WG4 Meeting #1</w:t>
      </w:r>
      <w:r w:rsidR="00EC790F">
        <w:rPr>
          <w:rFonts w:cs="Arial"/>
          <w:sz w:val="24"/>
          <w:szCs w:val="28"/>
        </w:rPr>
        <w:t>1</w:t>
      </w:r>
      <w:r w:rsidRPr="00740893">
        <w:rPr>
          <w:rFonts w:cs="Arial"/>
          <w:sz w:val="24"/>
          <w:szCs w:val="28"/>
        </w:rPr>
        <w:t>0</w:t>
      </w:r>
      <w:r w:rsidRPr="007F3232">
        <w:rPr>
          <w:rFonts w:cs="Arial"/>
          <w:color w:val="FF0000"/>
          <w:sz w:val="24"/>
          <w:szCs w:val="28"/>
        </w:rPr>
        <w:t xml:space="preserve"> </w:t>
      </w:r>
      <w:r w:rsidRPr="004C1452">
        <w:rPr>
          <w:rFonts w:cs="Arial"/>
          <w:sz w:val="24"/>
          <w:szCs w:val="28"/>
        </w:rPr>
        <w:tab/>
      </w:r>
      <w:r w:rsidR="00EC1E20" w:rsidRPr="00EC1E20">
        <w:rPr>
          <w:rFonts w:cs="Arial"/>
          <w:sz w:val="24"/>
          <w:szCs w:val="28"/>
        </w:rPr>
        <w:t>R4-24035</w:t>
      </w:r>
      <w:r w:rsidR="00730D93">
        <w:rPr>
          <w:rFonts w:cs="Arial"/>
          <w:sz w:val="24"/>
          <w:szCs w:val="28"/>
        </w:rPr>
        <w:t>58</w:t>
      </w:r>
    </w:p>
    <w:p w14:paraId="7CB45193" w14:textId="0CDF73F6" w:rsidR="001E41F3" w:rsidRPr="00C25504" w:rsidRDefault="00B10CD3" w:rsidP="00C25504">
      <w:pPr>
        <w:rPr>
          <w:rFonts w:ascii="Arial" w:hAnsi="Arial" w:cs="Arial"/>
          <w:b/>
          <w:bCs/>
          <w:sz w:val="24"/>
          <w:szCs w:val="24"/>
          <w:lang w:eastAsia="zh-CN"/>
        </w:rPr>
      </w:pPr>
      <w:r w:rsidRPr="00DD12A8">
        <w:rPr>
          <w:rFonts w:ascii="Arial" w:hAnsi="Arial" w:cs="Arial"/>
          <w:b/>
          <w:bCs/>
          <w:sz w:val="24"/>
          <w:szCs w:val="24"/>
          <w:lang w:eastAsia="zh-CN"/>
        </w:rPr>
        <w:t>Athens, GR,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3E351" w:rsidR="001E41F3" w:rsidRPr="00410371" w:rsidRDefault="00C977ED" w:rsidP="00547111">
            <w:pPr>
              <w:pStyle w:val="CRCoverPage"/>
              <w:spacing w:after="0"/>
              <w:rPr>
                <w:noProof/>
              </w:rPr>
            </w:pPr>
            <w:r w:rsidRPr="00C977E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AED4" w:rsidR="001E41F3" w:rsidRPr="00410371" w:rsidRDefault="00730D9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5FB17" w:rsidR="001E41F3" w:rsidRPr="00410371" w:rsidRDefault="00EC1E20">
            <w:pPr>
              <w:pStyle w:val="CRCoverPage"/>
              <w:spacing w:after="0"/>
              <w:jc w:val="center"/>
              <w:rPr>
                <w:noProof/>
                <w:sz w:val="28"/>
              </w:rPr>
            </w:pPr>
            <w:fldSimple w:instr=" DOCPROPERTY  Version  \* MERGEFORMAT "/>
            <w:r w:rsidR="00A42CCA">
              <w:rPr>
                <w:b/>
                <w:noProof/>
                <w:sz w:val="28"/>
              </w:rPr>
              <w:t>18.</w:t>
            </w:r>
            <w:r w:rsidR="00B10CD3">
              <w:rPr>
                <w:b/>
                <w:noProof/>
                <w:sz w:val="28"/>
              </w:rPr>
              <w:t>4</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82B56" w:rsidR="001E41F3" w:rsidRDefault="006B0523">
            <w:pPr>
              <w:pStyle w:val="CRCoverPage"/>
              <w:spacing w:after="0"/>
              <w:ind w:left="100"/>
              <w:rPr>
                <w:noProof/>
              </w:rPr>
            </w:pPr>
            <w:r w:rsidRPr="006B0523">
              <w:t xml:space="preserve">RLM requirements </w:t>
            </w:r>
            <w:r w:rsidR="00913CDF">
              <w:t xml:space="preserve">for UE </w:t>
            </w:r>
            <w:r w:rsidRPr="006B0523">
              <w:t>with multi-</w:t>
            </w:r>
            <w:proofErr w:type="spellStart"/>
            <w:r w:rsidRPr="006B0523">
              <w:t>rx</w:t>
            </w:r>
            <w:proofErr w:type="spellEnd"/>
            <w:r w:rsidR="00913CDF">
              <w:t xml:space="preserve"> chain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3FE82" w:rsidR="001E41F3" w:rsidRDefault="00656F93">
            <w:pPr>
              <w:pStyle w:val="CRCoverPage"/>
              <w:spacing w:after="0"/>
              <w:ind w:left="100"/>
              <w:rPr>
                <w:noProof/>
              </w:rPr>
            </w:pPr>
            <w:r>
              <w:rPr>
                <w:noProof/>
              </w:rPr>
              <w:t>202</w:t>
            </w:r>
            <w:r w:rsidR="001372C8">
              <w:rPr>
                <w:noProof/>
              </w:rPr>
              <w:t>4</w:t>
            </w:r>
            <w:r>
              <w:rPr>
                <w:noProof/>
              </w:rPr>
              <w:t>-</w:t>
            </w:r>
            <w:r w:rsidR="001372C8">
              <w:rPr>
                <w:noProof/>
              </w:rPr>
              <w:t>02</w:t>
            </w:r>
            <w:r>
              <w:rPr>
                <w:noProof/>
              </w:rPr>
              <w:t>-</w:t>
            </w:r>
            <w:r w:rsidR="001372C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B47F6" w14:textId="60632178" w:rsidR="001E41F3" w:rsidRDefault="001F12FB">
            <w:pPr>
              <w:pStyle w:val="CRCoverPage"/>
              <w:spacing w:after="0"/>
              <w:ind w:left="100"/>
              <w:rPr>
                <w:ins w:id="1" w:author="Ericsson, Venkat" w:date="2023-11-03T01:23:00Z"/>
                <w:noProof/>
              </w:rPr>
            </w:pPr>
            <w:r>
              <w:rPr>
                <w:noProof/>
              </w:rPr>
              <w:t>Multi-rx enhancements for FR2-1 need to be captured</w:t>
            </w:r>
            <w:r w:rsidR="007E2FA0">
              <w:rPr>
                <w:noProof/>
              </w:rPr>
              <w:t xml:space="preserve"> in the specification</w:t>
            </w:r>
          </w:p>
          <w:p w14:paraId="708AA7DE" w14:textId="68D66707" w:rsidR="00E23BCD" w:rsidRDefault="00E23B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CE4" w14:textId="2B89E450" w:rsidR="00BB03AD" w:rsidRDefault="00BB03AD" w:rsidP="001B1F1D">
            <w:pPr>
              <w:pStyle w:val="CRCoverPage"/>
              <w:numPr>
                <w:ilvl w:val="0"/>
                <w:numId w:val="2"/>
              </w:numPr>
              <w:spacing w:after="0"/>
              <w:rPr>
                <w:noProof/>
              </w:rPr>
            </w:pPr>
            <w:r>
              <w:rPr>
                <w:noProof/>
              </w:rPr>
              <w:t xml:space="preserve">Change#1: </w:t>
            </w:r>
          </w:p>
          <w:p w14:paraId="4A881B51" w14:textId="40A596AE" w:rsidR="001E41F3" w:rsidRDefault="006262F7">
            <w:pPr>
              <w:pStyle w:val="CRCoverPage"/>
              <w:spacing w:after="0"/>
              <w:ind w:left="100"/>
              <w:rPr>
                <w:noProof/>
              </w:rPr>
            </w:pPr>
            <w:r>
              <w:rPr>
                <w:noProof/>
              </w:rPr>
              <w:t xml:space="preserve">Measurement and scheduling restrictions are relaxed for </w:t>
            </w:r>
            <w:r w:rsidR="00D26DF3">
              <w:rPr>
                <w:noProof/>
              </w:rPr>
              <w:t>UE multi-rx operation in FR2.</w:t>
            </w:r>
            <w:r w:rsidR="00471B81">
              <w:rPr>
                <w:noProof/>
              </w:rPr>
              <w:t xml:space="preserve"> Faster beam sweeping is included</w:t>
            </w:r>
            <w:r w:rsidR="003F6D9A">
              <w:rPr>
                <w:noProof/>
              </w:rPr>
              <w:t xml:space="preserve"> for RLM.</w:t>
            </w:r>
          </w:p>
          <w:p w14:paraId="31C656EC" w14:textId="0B27EAB0" w:rsidR="00A47F97" w:rsidRDefault="00A47F97" w:rsidP="000D2F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Default="00097DCB">
            <w:pPr>
              <w:pStyle w:val="CRCoverPage"/>
              <w:spacing w:after="0"/>
              <w:ind w:left="100"/>
              <w:rPr>
                <w:noProof/>
              </w:rPr>
            </w:pPr>
            <w:r>
              <w:rPr>
                <w:noProof/>
              </w:rPr>
              <w:t>The multi-rx feature is not complete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7FE31" w:rsidR="00FF1D20" w:rsidRDefault="008E6AFE" w:rsidP="004D53F1">
            <w:pPr>
              <w:pStyle w:val="CRCoverPage"/>
              <w:spacing w:after="0"/>
              <w:ind w:left="100"/>
              <w:rPr>
                <w:noProof/>
              </w:rPr>
            </w:pPr>
            <w:r>
              <w:rPr>
                <w:noProof/>
              </w:rPr>
              <w:t>8.1.1,</w:t>
            </w:r>
            <w:r w:rsidR="001A1D3D">
              <w:rPr>
                <w:noProof/>
              </w:rPr>
              <w:t xml:space="preserve"> 8.1.2, </w:t>
            </w:r>
            <w:r w:rsidR="000D2FD9">
              <w:rPr>
                <w:noProof/>
              </w:rPr>
              <w:t>8.</w:t>
            </w:r>
            <w:r w:rsidR="004D53F1">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3F1184" w:rsidR="008863B9" w:rsidRDefault="00774E94">
            <w:pPr>
              <w:pStyle w:val="CRCoverPage"/>
              <w:spacing w:after="0"/>
              <w:ind w:left="100"/>
              <w:rPr>
                <w:noProof/>
              </w:rPr>
            </w:pPr>
            <w:r w:rsidRPr="00774E94">
              <w:rPr>
                <w:noProof/>
              </w:rPr>
              <w:t>R4-2402805</w:t>
            </w:r>
            <w:r w:rsidR="00CA2F65">
              <w:rPr>
                <w:noProof/>
              </w:rPr>
              <w:t xml:space="preserve">, </w:t>
            </w:r>
            <w:r w:rsidR="00CA2F65" w:rsidRPr="00CA2F65">
              <w:rPr>
                <w:noProof/>
              </w:rPr>
              <w:t>R4-2403512</w:t>
            </w: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782A86D1" w14:textId="77777777" w:rsidR="001F62E0" w:rsidRDefault="003B3862" w:rsidP="001F62E0">
      <w:pPr>
        <w:pStyle w:val="Heading1"/>
        <w:pBdr>
          <w:top w:val="none" w:sz="0" w:space="0" w:color="auto"/>
        </w:pBdr>
        <w:jc w:val="center"/>
        <w:rPr>
          <w:noProof/>
          <w:color w:val="FF0000"/>
          <w:lang w:eastAsia="zh-CN"/>
        </w:rPr>
      </w:pPr>
      <w:r>
        <w:rPr>
          <w:noProof/>
        </w:rPr>
        <w:br w:type="page"/>
      </w:r>
      <w:r w:rsidR="001F62E0" w:rsidRPr="00C30E56">
        <w:rPr>
          <w:rFonts w:hint="eastAsia"/>
          <w:noProof/>
          <w:color w:val="FF0000"/>
          <w:lang w:eastAsia="zh-CN"/>
        </w:rPr>
        <w:lastRenderedPageBreak/>
        <w:t>&lt;Start of Change</w:t>
      </w:r>
      <w:r w:rsidR="001F62E0">
        <w:rPr>
          <w:noProof/>
          <w:color w:val="FF0000"/>
          <w:lang w:eastAsia="zh-CN"/>
        </w:rPr>
        <w:t xml:space="preserve"> #1</w:t>
      </w:r>
      <w:r w:rsidR="001F62E0" w:rsidRPr="00C30E56">
        <w:rPr>
          <w:rFonts w:hint="eastAsia"/>
          <w:noProof/>
          <w:color w:val="FF0000"/>
          <w:lang w:eastAsia="zh-CN"/>
        </w:rPr>
        <w:t>&gt;</w:t>
      </w:r>
    </w:p>
    <w:p w14:paraId="28586F7E" w14:textId="77777777" w:rsidR="00344394" w:rsidRPr="009C5807" w:rsidRDefault="00344394" w:rsidP="00344394">
      <w:pPr>
        <w:pStyle w:val="Heading2"/>
      </w:pPr>
      <w:r w:rsidRPr="009C5807">
        <w:t>8.1</w:t>
      </w:r>
      <w:r w:rsidRPr="009C5807">
        <w:tab/>
        <w:t>Radio Link Monitoring</w:t>
      </w:r>
    </w:p>
    <w:p w14:paraId="63B9ECAB" w14:textId="77777777" w:rsidR="00344394" w:rsidRPr="009C5807" w:rsidRDefault="00344394" w:rsidP="00344394">
      <w:pPr>
        <w:pStyle w:val="Heading3"/>
      </w:pPr>
      <w:r w:rsidRPr="009C5807">
        <w:t>8.1.1</w:t>
      </w:r>
      <w:r w:rsidRPr="009C5807">
        <w:tab/>
        <w:t>Introduction</w:t>
      </w:r>
    </w:p>
    <w:p w14:paraId="6EB9494A" w14:textId="77777777" w:rsidR="00344394" w:rsidRPr="009C5807" w:rsidRDefault="00344394" w:rsidP="00344394">
      <w:r w:rsidRPr="009C5807">
        <w:t>The requirements in clause 8.1 apply for radio link monitoring on:</w:t>
      </w:r>
    </w:p>
    <w:p w14:paraId="553D8EAC" w14:textId="77777777" w:rsidR="00344394" w:rsidRDefault="00344394" w:rsidP="00344394">
      <w:pPr>
        <w:pStyle w:val="B10"/>
      </w:pPr>
      <w:r w:rsidRPr="009C5807">
        <w:t>-</w:t>
      </w:r>
      <w:r w:rsidRPr="009C5807">
        <w:tab/>
      </w:r>
      <w:proofErr w:type="spellStart"/>
      <w:r w:rsidRPr="009C5807">
        <w:t>PCell</w:t>
      </w:r>
      <w:proofErr w:type="spellEnd"/>
      <w:r w:rsidRPr="009C5807">
        <w:t xml:space="preserve"> in SA NR, NR-DC and NE-DC operation mode,</w:t>
      </w:r>
    </w:p>
    <w:p w14:paraId="359740D0" w14:textId="77777777" w:rsidR="00344394" w:rsidRDefault="00344394" w:rsidP="00344394">
      <w:pPr>
        <w:pStyle w:val="B10"/>
      </w:pPr>
      <w:r>
        <w:t>-</w:t>
      </w:r>
      <w:r>
        <w:tab/>
      </w:r>
      <w:proofErr w:type="spellStart"/>
      <w:r>
        <w:t>PCell</w:t>
      </w:r>
      <w:proofErr w:type="spellEnd"/>
      <w:r>
        <w:t xml:space="preserve"> operating with less than 5MHz BW in SA NR (single carrier) operation mode,</w:t>
      </w:r>
    </w:p>
    <w:p w14:paraId="069E4DB9" w14:textId="77777777" w:rsidR="00344394" w:rsidRPr="009C5807" w:rsidRDefault="00344394" w:rsidP="00344394">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021863BD" w14:textId="77777777" w:rsidR="00344394" w:rsidRPr="00F95456" w:rsidRDefault="00344394" w:rsidP="00344394">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w:t>
      </w:r>
      <w:proofErr w:type="spellStart"/>
      <w:r w:rsidRPr="00F95456">
        <w:rPr>
          <w:rFonts w:eastAsia="SimSun"/>
        </w:rPr>
        <w:t>PSCell</w:t>
      </w:r>
      <w:proofErr w:type="spellEnd"/>
      <w:r w:rsidRPr="00F95456">
        <w:rPr>
          <w:rFonts w:eastAsia="SimSun"/>
        </w:rPr>
        <w:t xml:space="preserve"> in NR-DC and EN-DC operation mode</w:t>
      </w:r>
      <w:r>
        <w:rPr>
          <w:rFonts w:eastAsia="SimSun"/>
        </w:rPr>
        <w:t>, when configured</w:t>
      </w:r>
      <w:r w:rsidRPr="00F95456">
        <w:rPr>
          <w:rFonts w:eastAsia="SimSun"/>
        </w:rPr>
        <w:t>.</w:t>
      </w:r>
    </w:p>
    <w:p w14:paraId="7CB6FF9B" w14:textId="77777777" w:rsidR="00344394" w:rsidRPr="009C5807" w:rsidRDefault="00344394" w:rsidP="00344394">
      <w:r>
        <w:t>For [less than 5MHz UE], t</w:t>
      </w:r>
      <w:r w:rsidRPr="009C5807">
        <w:t>he requirements in clause 8.1 apply for radio link monitoring on:</w:t>
      </w:r>
    </w:p>
    <w:p w14:paraId="1378D520" w14:textId="77777777" w:rsidR="00344394" w:rsidRDefault="00344394" w:rsidP="00344394">
      <w:pPr>
        <w:pStyle w:val="B10"/>
        <w:rPr>
          <w:rFonts w:cs="v5.0.0"/>
        </w:rPr>
      </w:pPr>
      <w:r w:rsidRPr="009C5807">
        <w:t>-</w:t>
      </w:r>
      <w:r w:rsidRPr="009C5807">
        <w:tab/>
      </w:r>
      <w:proofErr w:type="spellStart"/>
      <w:r w:rsidRPr="009C5807">
        <w:t>PCell</w:t>
      </w:r>
      <w:proofErr w:type="spellEnd"/>
      <w:r w:rsidRPr="009C5807">
        <w:t xml:space="preserve"> in SA NR</w:t>
      </w:r>
      <w:r>
        <w:t xml:space="preserve"> (single carrier) </w:t>
      </w:r>
      <w:r w:rsidRPr="009C5807">
        <w:t>operation mode,</w:t>
      </w:r>
    </w:p>
    <w:p w14:paraId="1D94E1C0" w14:textId="77777777" w:rsidR="00344394" w:rsidRPr="009C5807" w:rsidRDefault="00344394" w:rsidP="00344394">
      <w:pPr>
        <w:rPr>
          <w:rFonts w:cs="v5.0.0"/>
        </w:rPr>
      </w:pPr>
      <w:bookmarkStart w:id="2" w:name="_Hlk156453064"/>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w:t>
      </w:r>
      <w:proofErr w:type="spellStart"/>
      <w:r>
        <w:t>PSCell</w:t>
      </w:r>
      <w:proofErr w:type="spellEnd"/>
      <w:r>
        <w:t xml:space="preserve"> and deactivated </w:t>
      </w:r>
      <w:proofErr w:type="spellStart"/>
      <w:r>
        <w:t>PSCell</w:t>
      </w:r>
      <w:proofErr w:type="spellEnd"/>
      <w:r>
        <w:t xml:space="preserve"> if configured with </w:t>
      </w:r>
      <w:r>
        <w:rPr>
          <w:i/>
          <w:iCs/>
        </w:rPr>
        <w:t>bfd-and-RLM</w:t>
      </w:r>
      <w:r>
        <w:t xml:space="preserve"> with value </w:t>
      </w:r>
      <w:r>
        <w:rPr>
          <w:i/>
          <w:iCs/>
        </w:rPr>
        <w:t>true</w:t>
      </w:r>
      <w:r>
        <w:rPr>
          <w:rFonts w:cs="v5.0.0"/>
        </w:rPr>
        <w:t xml:space="preserve"> as specified in </w:t>
      </w:r>
      <w:r>
        <w:rPr>
          <w:rFonts w:eastAsia="SimSun" w:cs="v5.0.0" w:hint="eastAsia"/>
          <w:lang w:val="en-US" w:eastAsia="zh-CN"/>
        </w:rPr>
        <w:t>TS 38.331 [2]</w:t>
      </w:r>
      <w:r>
        <w:rPr>
          <w:rFonts w:cs="v5.0.0"/>
        </w:rPr>
        <w:t xml:space="preserve">. The configured RLM-RS resources can be all SSBs, or all CSI-RSs, or a mix of SSBs and CSI-RSs. </w:t>
      </w:r>
      <w:del w:id="3" w:author="Iana Siomina" w:date="2024-02-18T21:23:00Z">
        <w:r w:rsidDel="00882259">
          <w:rPr>
            <w:rFonts w:cs="v5.0.0"/>
          </w:rPr>
          <w:delText>[</w:delText>
        </w:r>
      </w:del>
      <w:r>
        <w:rPr>
          <w:rFonts w:cs="v5.0.0"/>
        </w:rPr>
        <w:t>The configured RLM-RSs can be from the same or different TRPs.</w:t>
      </w:r>
      <w:del w:id="4" w:author="Iana Siomina" w:date="2024-02-18T21:23:00Z">
        <w:r w:rsidDel="00882259">
          <w:rPr>
            <w:rFonts w:cs="v5.0.0"/>
          </w:rPr>
          <w:delText>]</w:delText>
        </w:r>
      </w:del>
      <w:r>
        <w:rPr>
          <w:rFonts w:cs="v5.0.0"/>
        </w:rPr>
        <w:t xml:space="preserve"> </w:t>
      </w:r>
      <w:r w:rsidRPr="009C5807">
        <w:rPr>
          <w:rFonts w:cs="v5.0.0"/>
        </w:rPr>
        <w:t>UE is not required to perform RLM outside the active DL BWP</w:t>
      </w:r>
      <w:bookmarkEnd w:id="2"/>
      <w:r w:rsidRPr="003979AC">
        <w:rPr>
          <w:rFonts w:cs="v5.0.0"/>
        </w:rPr>
        <w:t xml:space="preserve"> </w:t>
      </w:r>
      <w:r>
        <w:rPr>
          <w:rFonts w:cs="v5.0.0"/>
        </w:rPr>
        <w:t>unless the UE supports [</w:t>
      </w:r>
      <w:r w:rsidRPr="003979AC">
        <w:rPr>
          <w:rFonts w:cs="v5.0.0"/>
        </w:rPr>
        <w:t xml:space="preserve">FG53-1], </w:t>
      </w:r>
      <w:r w:rsidRPr="003979AC">
        <w:rPr>
          <w:rFonts w:cs="v5.0.0"/>
          <w:u w:val="single"/>
        </w:rPr>
        <w:t xml:space="preserve">provided that </w:t>
      </w:r>
      <w:r w:rsidRPr="003979AC">
        <w:rPr>
          <w:rFonts w:cs="v5.0.0" w:hint="eastAsia"/>
          <w:u w:val="single"/>
        </w:rPr>
        <w:t>th</w:t>
      </w:r>
      <w:r w:rsidRPr="003979AC">
        <w:rPr>
          <w:rFonts w:cs="v5.0.0"/>
          <w:u w:val="single"/>
        </w:rPr>
        <w:t>e SSB is within the configured UE-specific CBW</w:t>
      </w:r>
      <w:r w:rsidRPr="003979AC">
        <w:rPr>
          <w:rFonts w:cs="v5.0.0"/>
        </w:rPr>
        <w:t>.</w:t>
      </w:r>
      <w:r w:rsidRPr="003979AC">
        <w:t xml:space="preserve"> For UE supporting [FG 53-3], the SSB and S</w:t>
      </w:r>
      <w:r w:rsidRPr="00FC7932">
        <w:t>MTC in this section applies for both CD-SSB and NCD-SSB if it is not additional specified.</w:t>
      </w:r>
      <w:r w:rsidRPr="00D34FFA">
        <w:t xml:space="preserve"> </w:t>
      </w:r>
      <w:r>
        <w:t xml:space="preserve">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w:t>
      </w:r>
      <w:proofErr w:type="spellStart"/>
      <w:r>
        <w:rPr>
          <w:rFonts w:cs="v5.0.0"/>
        </w:rPr>
        <w:t>PCell</w:t>
      </w:r>
      <w:proofErr w:type="spellEnd"/>
      <w:r>
        <w:rPr>
          <w:rFonts w:cs="v5.0.0"/>
        </w:rPr>
        <w:t>.</w:t>
      </w:r>
    </w:p>
    <w:p w14:paraId="73A55445" w14:textId="77777777" w:rsidR="00344394" w:rsidRPr="00B1262D" w:rsidRDefault="00344394" w:rsidP="00344394">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289ECCE2" w14:textId="77777777" w:rsidR="00344394" w:rsidRPr="00B1262D" w:rsidRDefault="00344394" w:rsidP="00344394">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6F26D0A4" w14:textId="77777777" w:rsidR="00344394" w:rsidRPr="009C5807" w:rsidRDefault="00344394" w:rsidP="00344394">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3F1F1BEA" w14:textId="77777777" w:rsidR="00344394" w:rsidRPr="009C5807" w:rsidRDefault="00344394" w:rsidP="00344394">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in_SSB</w:t>
      </w:r>
      <w:proofErr w:type="spellEnd"/>
      <w:r w:rsidRPr="009C5807">
        <w:rPr>
          <w:rFonts w:eastAsia="?? ??" w:cs="v5.0.0"/>
        </w:rPr>
        <w:t xml:space="preserve"> 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277EAF0F" w14:textId="77777777" w:rsidR="00344394" w:rsidRPr="009C5807" w:rsidRDefault="00344394" w:rsidP="00344394">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20E9E21" w14:textId="77777777" w:rsidR="00344394" w:rsidRPr="009C5807" w:rsidRDefault="00344394" w:rsidP="00344394">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44394" w:rsidRPr="009C5807" w14:paraId="2F21BC60" w14:textId="77777777" w:rsidTr="00560BE7">
        <w:trPr>
          <w:jc w:val="center"/>
        </w:trPr>
        <w:tc>
          <w:tcPr>
            <w:tcW w:w="3684" w:type="dxa"/>
            <w:shd w:val="clear" w:color="auto" w:fill="auto"/>
          </w:tcPr>
          <w:p w14:paraId="45D51CFF" w14:textId="77777777" w:rsidR="00344394" w:rsidRPr="009C5807" w:rsidRDefault="00344394" w:rsidP="00560BE7">
            <w:pPr>
              <w:pStyle w:val="TAH"/>
            </w:pPr>
            <w:r w:rsidRPr="009C5807">
              <w:t>Configuration</w:t>
            </w:r>
          </w:p>
        </w:tc>
        <w:tc>
          <w:tcPr>
            <w:tcW w:w="1531" w:type="dxa"/>
            <w:shd w:val="clear" w:color="auto" w:fill="auto"/>
          </w:tcPr>
          <w:p w14:paraId="1BC647A5" w14:textId="77777777" w:rsidR="00344394" w:rsidRPr="009C5807" w:rsidRDefault="00344394" w:rsidP="00560BE7">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20B732BA" w14:textId="77777777" w:rsidR="00344394" w:rsidRPr="009C5807" w:rsidRDefault="00344394" w:rsidP="00560BE7">
            <w:pPr>
              <w:pStyle w:val="TAH"/>
            </w:pPr>
            <w:proofErr w:type="spellStart"/>
            <w:r w:rsidRPr="009C5807">
              <w:rPr>
                <w:rFonts w:eastAsia="?? ??" w:cs="v5.0.0"/>
              </w:rPr>
              <w:t>BLER</w:t>
            </w:r>
            <w:r w:rsidRPr="009C5807">
              <w:rPr>
                <w:rFonts w:eastAsia="?? ??" w:cs="v5.0.0"/>
                <w:vertAlign w:val="subscript"/>
              </w:rPr>
              <w:t>in</w:t>
            </w:r>
            <w:proofErr w:type="spellEnd"/>
          </w:p>
        </w:tc>
      </w:tr>
      <w:tr w:rsidR="00344394" w:rsidRPr="009C5807" w14:paraId="39C7E72D" w14:textId="77777777" w:rsidTr="00560BE7">
        <w:trPr>
          <w:jc w:val="center"/>
        </w:trPr>
        <w:tc>
          <w:tcPr>
            <w:tcW w:w="3684" w:type="dxa"/>
            <w:shd w:val="clear" w:color="auto" w:fill="auto"/>
          </w:tcPr>
          <w:p w14:paraId="3C446832" w14:textId="77777777" w:rsidR="00344394" w:rsidRPr="009C5807" w:rsidRDefault="00344394" w:rsidP="00560BE7">
            <w:pPr>
              <w:pStyle w:val="TAC"/>
            </w:pPr>
            <w:r w:rsidRPr="009C5807">
              <w:t>0</w:t>
            </w:r>
          </w:p>
        </w:tc>
        <w:tc>
          <w:tcPr>
            <w:tcW w:w="1531" w:type="dxa"/>
            <w:shd w:val="clear" w:color="auto" w:fill="auto"/>
          </w:tcPr>
          <w:p w14:paraId="275E1E48" w14:textId="77777777" w:rsidR="00344394" w:rsidRPr="009C5807" w:rsidRDefault="00344394" w:rsidP="00560BE7">
            <w:pPr>
              <w:pStyle w:val="TAC"/>
            </w:pPr>
            <w:r w:rsidRPr="009C5807">
              <w:t>10%</w:t>
            </w:r>
          </w:p>
        </w:tc>
        <w:tc>
          <w:tcPr>
            <w:tcW w:w="1525" w:type="dxa"/>
            <w:shd w:val="clear" w:color="auto" w:fill="auto"/>
          </w:tcPr>
          <w:p w14:paraId="60BC7B02" w14:textId="77777777" w:rsidR="00344394" w:rsidRPr="009C5807" w:rsidRDefault="00344394" w:rsidP="00560BE7">
            <w:pPr>
              <w:pStyle w:val="TAC"/>
            </w:pPr>
            <w:r w:rsidRPr="009C5807">
              <w:t>2%</w:t>
            </w:r>
          </w:p>
        </w:tc>
      </w:tr>
    </w:tbl>
    <w:p w14:paraId="44FC6EF5" w14:textId="77777777" w:rsidR="00344394" w:rsidRPr="009C5807" w:rsidRDefault="00344394" w:rsidP="00344394"/>
    <w:p w14:paraId="23397D08" w14:textId="77777777" w:rsidR="00344394" w:rsidRPr="009C5807" w:rsidRDefault="00344394" w:rsidP="00344394">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7691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15" o:title=""/>
          </v:shape>
          <o:OLEObject Type="Embed" ProgID="Equation.3" ShapeID="_x0000_i1025" DrawAspect="Content" ObjectID="_1770805355" r:id="rId16"/>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lastRenderedPageBreak/>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6F7E4F14" w14:textId="77777777" w:rsidR="00344394" w:rsidRPr="009C5807" w:rsidRDefault="00344394" w:rsidP="00344394">
      <w:pPr>
        <w:pStyle w:val="TH"/>
      </w:pPr>
      <w:r w:rsidRPr="009C5807">
        <w:t xml:space="preserve">Table 8.1.1-2: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344394" w:rsidRPr="009C5807" w14:paraId="07AD0204" w14:textId="77777777" w:rsidTr="00560BE7">
        <w:trPr>
          <w:jc w:val="center"/>
        </w:trPr>
        <w:tc>
          <w:tcPr>
            <w:tcW w:w="3055" w:type="dxa"/>
            <w:shd w:val="clear" w:color="auto" w:fill="auto"/>
          </w:tcPr>
          <w:p w14:paraId="5BACB4CA" w14:textId="77777777" w:rsidR="00344394" w:rsidRPr="009C5807" w:rsidRDefault="00344394" w:rsidP="00560BE7">
            <w:pPr>
              <w:pStyle w:val="TAH"/>
            </w:pPr>
            <w:r w:rsidRPr="009C5807">
              <w:t>Carrier frequency range of PCell/PSCell</w:t>
            </w:r>
            <w:r w:rsidRPr="009C5807" w:rsidDel="00E727E5">
              <w:t xml:space="preserve"> </w:t>
            </w:r>
          </w:p>
        </w:tc>
        <w:tc>
          <w:tcPr>
            <w:tcW w:w="3264" w:type="dxa"/>
          </w:tcPr>
          <w:p w14:paraId="0BA09369" w14:textId="77777777" w:rsidR="00344394" w:rsidRPr="009C5807" w:rsidRDefault="00344394" w:rsidP="00560BE7">
            <w:pPr>
              <w:pStyle w:val="TAH"/>
            </w:pPr>
            <w:r w:rsidRPr="009C5807">
              <w:rPr>
                <w:iCs/>
                <w:position w:val="-10"/>
              </w:rPr>
              <w:object w:dxaOrig="400" w:dyaOrig="300" w14:anchorId="65F2A2B2">
                <v:shape id="_x0000_i1026" type="#_x0000_t75" style="width:40pt;height:23.5pt" o:ole="">
                  <v:imagedata r:id="rId15" o:title=""/>
                </v:shape>
                <o:OLEObject Type="Embed" ProgID="Equation.3" ShapeID="_x0000_i1026" DrawAspect="Content" ObjectID="_1770805356" r:id="rId17"/>
              </w:object>
            </w:r>
          </w:p>
        </w:tc>
        <w:tc>
          <w:tcPr>
            <w:tcW w:w="3536" w:type="dxa"/>
            <w:shd w:val="clear" w:color="auto" w:fill="auto"/>
          </w:tcPr>
          <w:p w14:paraId="2A43D772" w14:textId="77777777" w:rsidR="00344394" w:rsidRPr="009C5807" w:rsidRDefault="00344394" w:rsidP="00560BE7">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344394" w:rsidRPr="009C5807" w14:paraId="2B3D4A2D" w14:textId="77777777" w:rsidTr="00560BE7">
        <w:trPr>
          <w:jc w:val="center"/>
        </w:trPr>
        <w:tc>
          <w:tcPr>
            <w:tcW w:w="3055" w:type="dxa"/>
            <w:shd w:val="clear" w:color="auto" w:fill="auto"/>
          </w:tcPr>
          <w:p w14:paraId="1332FF84" w14:textId="77777777" w:rsidR="00344394" w:rsidRPr="009C5807" w:rsidRDefault="00344394" w:rsidP="00560BE7">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268116F0" w14:textId="77777777" w:rsidR="00344394" w:rsidRPr="009C5807" w:rsidRDefault="00344394" w:rsidP="00560BE7">
            <w:pPr>
              <w:pStyle w:val="TAC"/>
            </w:pPr>
            <w:r w:rsidRPr="009C5807">
              <w:t>4</w:t>
            </w:r>
          </w:p>
        </w:tc>
        <w:tc>
          <w:tcPr>
            <w:tcW w:w="3536" w:type="dxa"/>
            <w:shd w:val="clear" w:color="auto" w:fill="auto"/>
          </w:tcPr>
          <w:p w14:paraId="4159C091" w14:textId="77777777" w:rsidR="00344394" w:rsidRPr="009C5807" w:rsidRDefault="00344394" w:rsidP="00560BE7">
            <w:pPr>
              <w:pStyle w:val="TAC"/>
              <w:rPr>
                <w:lang w:eastAsia="zh-CN"/>
              </w:rPr>
            </w:pPr>
            <w:r w:rsidRPr="009C5807">
              <w:t>2</w:t>
            </w:r>
          </w:p>
        </w:tc>
      </w:tr>
      <w:tr w:rsidR="00344394" w:rsidRPr="009C5807" w14:paraId="3A33518B" w14:textId="77777777" w:rsidTr="00560BE7">
        <w:trPr>
          <w:jc w:val="center"/>
        </w:trPr>
        <w:tc>
          <w:tcPr>
            <w:tcW w:w="3055" w:type="dxa"/>
            <w:shd w:val="clear" w:color="auto" w:fill="auto"/>
          </w:tcPr>
          <w:p w14:paraId="69536F78" w14:textId="77777777" w:rsidR="00344394" w:rsidRPr="009C5807" w:rsidRDefault="00344394" w:rsidP="00560BE7">
            <w:pPr>
              <w:pStyle w:val="TAC"/>
            </w:pPr>
            <w:r w:rsidRPr="009C5807">
              <w:t>FR1, &gt; 3 GHz</w:t>
            </w:r>
            <w:r w:rsidRPr="009C5807">
              <w:rPr>
                <w:vertAlign w:val="superscript"/>
                <w:lang w:eastAsia="zh-CN"/>
              </w:rPr>
              <w:t>Note</w:t>
            </w:r>
            <w:r w:rsidRPr="009C5807">
              <w:t xml:space="preserve"> </w:t>
            </w:r>
          </w:p>
        </w:tc>
        <w:tc>
          <w:tcPr>
            <w:tcW w:w="3264" w:type="dxa"/>
            <w:vAlign w:val="center"/>
          </w:tcPr>
          <w:p w14:paraId="40E8479A" w14:textId="77777777" w:rsidR="00344394" w:rsidRPr="009C5807" w:rsidRDefault="00344394" w:rsidP="00560BE7">
            <w:pPr>
              <w:pStyle w:val="TAC"/>
            </w:pPr>
            <w:r w:rsidRPr="009C5807">
              <w:t>8</w:t>
            </w:r>
          </w:p>
        </w:tc>
        <w:tc>
          <w:tcPr>
            <w:tcW w:w="3536" w:type="dxa"/>
            <w:shd w:val="clear" w:color="auto" w:fill="auto"/>
          </w:tcPr>
          <w:p w14:paraId="2A0FC633" w14:textId="77777777" w:rsidR="00344394" w:rsidRPr="009C5807" w:rsidRDefault="00344394" w:rsidP="00560BE7">
            <w:pPr>
              <w:pStyle w:val="TAC"/>
            </w:pPr>
            <w:r w:rsidRPr="009C5807">
              <w:t>4</w:t>
            </w:r>
          </w:p>
        </w:tc>
      </w:tr>
      <w:tr w:rsidR="00344394" w:rsidRPr="009C5807" w14:paraId="1ABC6B7E" w14:textId="77777777" w:rsidTr="00560BE7">
        <w:trPr>
          <w:jc w:val="center"/>
        </w:trPr>
        <w:tc>
          <w:tcPr>
            <w:tcW w:w="3055" w:type="dxa"/>
            <w:shd w:val="clear" w:color="auto" w:fill="auto"/>
          </w:tcPr>
          <w:p w14:paraId="5DCC121E" w14:textId="77777777" w:rsidR="00344394" w:rsidRPr="009C5807" w:rsidRDefault="00344394" w:rsidP="00560BE7">
            <w:pPr>
              <w:pStyle w:val="TAC"/>
            </w:pPr>
            <w:r w:rsidRPr="009C5807">
              <w:t>FR2</w:t>
            </w:r>
          </w:p>
        </w:tc>
        <w:tc>
          <w:tcPr>
            <w:tcW w:w="3264" w:type="dxa"/>
            <w:vAlign w:val="center"/>
          </w:tcPr>
          <w:p w14:paraId="78DFF3D1" w14:textId="77777777" w:rsidR="00344394" w:rsidRPr="009C5807" w:rsidRDefault="00344394" w:rsidP="00560BE7">
            <w:pPr>
              <w:pStyle w:val="TAC"/>
            </w:pPr>
            <w:r w:rsidRPr="009C5807">
              <w:t>64</w:t>
            </w:r>
          </w:p>
        </w:tc>
        <w:tc>
          <w:tcPr>
            <w:tcW w:w="3536" w:type="dxa"/>
            <w:shd w:val="clear" w:color="auto" w:fill="auto"/>
          </w:tcPr>
          <w:p w14:paraId="4299A0D9" w14:textId="77777777" w:rsidR="00344394" w:rsidRPr="009C5807" w:rsidRDefault="00344394" w:rsidP="00560BE7">
            <w:pPr>
              <w:pStyle w:val="TAC"/>
            </w:pPr>
            <w:r w:rsidRPr="009C5807">
              <w:t>8</w:t>
            </w:r>
          </w:p>
        </w:tc>
      </w:tr>
      <w:tr w:rsidR="00344394" w:rsidRPr="009C5807" w14:paraId="154319EA" w14:textId="77777777" w:rsidTr="00560BE7">
        <w:trPr>
          <w:jc w:val="center"/>
        </w:trPr>
        <w:tc>
          <w:tcPr>
            <w:tcW w:w="9855" w:type="dxa"/>
            <w:gridSpan w:val="3"/>
          </w:tcPr>
          <w:p w14:paraId="49747F43" w14:textId="77777777" w:rsidR="00344394" w:rsidRPr="009C5807" w:rsidRDefault="00344394" w:rsidP="00560BE7">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A45E10D" w14:textId="77777777" w:rsidR="00344394" w:rsidRDefault="00344394" w:rsidP="00344394"/>
    <w:p w14:paraId="56FAFBFE" w14:textId="799E6AE7" w:rsidR="00344394" w:rsidRPr="00012E99" w:rsidRDefault="00215F33" w:rsidP="00215F33">
      <w:pPr>
        <w:pStyle w:val="B10"/>
        <w:jc w:val="center"/>
        <w:rPr>
          <w:lang w:val="en-US"/>
        </w:rPr>
      </w:pPr>
      <w:r w:rsidRPr="0073758D">
        <w:rPr>
          <w:b/>
          <w:bCs/>
          <w:noProof/>
          <w:color w:val="4F81BD" w:themeColor="accent1"/>
          <w:sz w:val="28"/>
          <w:szCs w:val="28"/>
        </w:rPr>
        <w:t>--- Unchanged clauses omitted ---</w:t>
      </w:r>
    </w:p>
    <w:p w14:paraId="75A210AE" w14:textId="77777777" w:rsidR="00344394" w:rsidRPr="009C5807" w:rsidRDefault="00344394" w:rsidP="00344394"/>
    <w:p w14:paraId="6566DDCB" w14:textId="77777777" w:rsidR="00344394" w:rsidRDefault="00344394" w:rsidP="00344394">
      <w:pPr>
        <w:pStyle w:val="Heading3"/>
      </w:pPr>
      <w:r w:rsidRPr="009C5807">
        <w:t>8.1.2</w:t>
      </w:r>
      <w:r w:rsidRPr="009C5807">
        <w:tab/>
        <w:t>Requirements for SSB based radio link monitoring</w:t>
      </w:r>
    </w:p>
    <w:p w14:paraId="1624CE7D" w14:textId="73948351" w:rsidR="00344394" w:rsidRPr="009C5807" w:rsidRDefault="00443897" w:rsidP="00443897">
      <w:pPr>
        <w:jc w:val="center"/>
      </w:pPr>
      <w:r w:rsidRPr="0073758D">
        <w:rPr>
          <w:b/>
          <w:bCs/>
          <w:noProof/>
          <w:color w:val="4F81BD" w:themeColor="accent1"/>
          <w:sz w:val="28"/>
          <w:szCs w:val="28"/>
        </w:rPr>
        <w:t>--- Unchanged clauses omitted ---</w:t>
      </w:r>
    </w:p>
    <w:p w14:paraId="1D124EC7" w14:textId="77777777" w:rsidR="00344394" w:rsidRPr="009C5807" w:rsidRDefault="00344394" w:rsidP="00344394">
      <w:pPr>
        <w:pStyle w:val="Heading4"/>
      </w:pPr>
      <w:r w:rsidRPr="009C5807">
        <w:t>8.1.2.2</w:t>
      </w:r>
      <w:r w:rsidRPr="009C5807">
        <w:tab/>
        <w:t>Minimum requirement</w:t>
      </w:r>
    </w:p>
    <w:p w14:paraId="6264F910" w14:textId="77777777" w:rsidR="00344394" w:rsidRPr="009C5807" w:rsidRDefault="00344394" w:rsidP="0034439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56B3D3AC" w14:textId="77777777" w:rsidR="00344394" w:rsidRPr="009C5807" w:rsidRDefault="00344394" w:rsidP="00344394">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4BCC46CC" w14:textId="77777777" w:rsidR="00344394" w:rsidRPr="009C5807" w:rsidRDefault="00344394" w:rsidP="00344394">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76C4EDBA" w14:textId="77777777" w:rsidR="00344394" w:rsidRDefault="00344394" w:rsidP="00344394">
      <w:pPr>
        <w:rPr>
          <w:rFonts w:eastAsia="?? ??"/>
        </w:rPr>
      </w:pPr>
      <w:bookmarkStart w:id="5"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Pr>
          <w:rFonts w:eastAsia="?? ??"/>
        </w:rPr>
        <w:t>N, where</w:t>
      </w:r>
    </w:p>
    <w:p w14:paraId="7BE0EECE" w14:textId="3A66B70C" w:rsidR="00344394" w:rsidRDefault="00344394" w:rsidP="00344394">
      <w:pPr>
        <w:pStyle w:val="B10"/>
        <w:rPr>
          <w:rFonts w:eastAsia="?? ??"/>
        </w:rPr>
      </w:pPr>
      <w:r>
        <w:rPr>
          <w:rFonts w:eastAsia="?? ??"/>
        </w:rPr>
        <w:t>N=</w:t>
      </w:r>
      <w:del w:id="6" w:author="Iana Siomina" w:date="2024-02-18T21:26:00Z">
        <w:r w:rsidDel="00E20E6F">
          <w:rPr>
            <w:rFonts w:eastAsia="?? ??"/>
          </w:rPr>
          <w:delText>[</w:delText>
        </w:r>
      </w:del>
      <w:r>
        <w:rPr>
          <w:rFonts w:eastAsia="?? ??"/>
        </w:rPr>
        <w:t>2, 4, or 6</w:t>
      </w:r>
      <w:del w:id="7" w:author="Iana Siomina" w:date="2024-02-18T21:26:00Z">
        <w:r w:rsidDel="00E20E6F">
          <w:rPr>
            <w:rFonts w:eastAsia="?? ??"/>
          </w:rPr>
          <w:delText>]</w:delText>
        </w:r>
      </w:del>
      <w:r>
        <w:rPr>
          <w:rFonts w:eastAsia="?? ??"/>
        </w:rPr>
        <w:t xml:space="preserve"> for PCell </w:t>
      </w:r>
      <w:ins w:id="8" w:author="Iana Siomina" w:date="2024-02-29T23:12:00Z">
        <w:r w:rsidR="001D3135">
          <w:rPr>
            <w:rFonts w:eastAsia="?? ??"/>
          </w:rPr>
          <w:t xml:space="preserve">or PSCell </w:t>
        </w:r>
      </w:ins>
      <w:r>
        <w:rPr>
          <w:rFonts w:eastAsia="?? ??"/>
        </w:rPr>
        <w:t xml:space="preserve">in FR2-1 for UE </w:t>
      </w:r>
      <w:r w:rsidRPr="00386027">
        <w:t xml:space="preserve">supporting </w:t>
      </w:r>
      <w:r w:rsidRPr="00C65772">
        <w:rPr>
          <w:highlight w:val="yellow"/>
        </w:rPr>
        <w:t>[TBD - multi-rx fast beam switching capability]</w:t>
      </w:r>
      <w:ins w:id="9" w:author="Iana Siomina" w:date="2024-02-29T23:12:00Z">
        <w:r w:rsidR="00245E86">
          <w:t xml:space="preserve"> and configured with a single serving cell (PCell, PSCell, or SCell)</w:t>
        </w:r>
      </w:ins>
      <w:ins w:id="10" w:author="Iana Siomina" w:date="2024-02-29T23:13:00Z">
        <w:r w:rsidR="00563EAC">
          <w:t xml:space="preserve"> in FR2-1</w:t>
        </w:r>
      </w:ins>
      <w:r>
        <w:rPr>
          <w:rFonts w:eastAsia="?? ??"/>
        </w:rPr>
        <w:t>,</w:t>
      </w:r>
    </w:p>
    <w:p w14:paraId="7F3646F3" w14:textId="77777777" w:rsidR="00344394" w:rsidRDefault="00344394" w:rsidP="00344394">
      <w:pPr>
        <w:pStyle w:val="B10"/>
        <w:rPr>
          <w:rFonts w:eastAsia="?? ??"/>
        </w:rPr>
      </w:pPr>
      <w:r>
        <w:rPr>
          <w:rFonts w:eastAsia="?? ??"/>
        </w:rPr>
        <w:t>N=8 for other cases in FR2-1, and</w:t>
      </w:r>
    </w:p>
    <w:p w14:paraId="604CCAB1" w14:textId="77777777" w:rsidR="00344394" w:rsidRDefault="00344394" w:rsidP="00344394">
      <w:pPr>
        <w:pStyle w:val="B10"/>
        <w:rPr>
          <w:rFonts w:eastAsia="?? ??"/>
        </w:rPr>
      </w:pPr>
      <w:r w:rsidRPr="001505B2">
        <w:rPr>
          <w:rFonts w:eastAsia="?? ??"/>
        </w:rPr>
        <w:t xml:space="preserve">N=12 for FR2-2, </w:t>
      </w:r>
    </w:p>
    <w:p w14:paraId="7D08D039" w14:textId="77777777" w:rsidR="00344394" w:rsidRDefault="00344394" w:rsidP="00344394">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56291870" w14:textId="77777777" w:rsidR="00344394" w:rsidRDefault="00344394" w:rsidP="00344394">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1" w:name="OLE_LINK13"/>
      <w:bookmarkStart w:id="12" w:name="OLE_LINK12"/>
      <w:r>
        <w:rPr>
          <w:rFonts w:eastAsia="?? ??"/>
        </w:rPr>
        <w:t xml:space="preserve">FR2 power class 6 UE configured with </w:t>
      </w:r>
      <w:r>
        <w:rPr>
          <w:rFonts w:eastAsia="?? ??"/>
          <w:i/>
        </w:rPr>
        <w:t>highSpeedMeasFlagFR2-r17</w:t>
      </w:r>
      <w:r>
        <w:rPr>
          <w:rFonts w:eastAsia="?? ??"/>
        </w:rPr>
        <w:t>.</w:t>
      </w:r>
      <w:bookmarkEnd w:id="11"/>
      <w:bookmarkEnd w:id="12"/>
    </w:p>
    <w:p w14:paraId="019B52BD" w14:textId="77777777" w:rsidR="00344394" w:rsidRPr="001505B2" w:rsidRDefault="00344394" w:rsidP="00344394">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3EC1CC2A" w14:textId="77777777" w:rsidR="00344394" w:rsidRPr="001505B2" w:rsidRDefault="00344394" w:rsidP="00344394">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2BC2473E" w14:textId="77777777" w:rsidR="00344394" w:rsidRPr="00781A67" w:rsidRDefault="00344394" w:rsidP="00344394">
      <w:pPr>
        <w:rPr>
          <w:rFonts w:eastAsia="SimSun"/>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r>
        <w:t>,</w:t>
      </w:r>
    </w:p>
    <w:p w14:paraId="5733EE9D" w14:textId="77777777" w:rsidR="00344394" w:rsidRPr="00781A67" w:rsidRDefault="00344394" w:rsidP="00344394">
      <w:pPr>
        <w:pStyle w:val="B10"/>
        <w:rPr>
          <w:rFonts w:eastAsia="SimSun"/>
        </w:rPr>
      </w:pPr>
      <w:r w:rsidRPr="00781A67">
        <w:rPr>
          <w:rFonts w:eastAsia="SimSun"/>
        </w:rPr>
        <w:t>-</w:t>
      </w:r>
      <w:r w:rsidRPr="00781A67">
        <w:rPr>
          <w:rFonts w:eastAsia="SimSun"/>
        </w:rPr>
        <w:tab/>
        <w:t>P value for an RLM-RS resource to be measured is defined as</w:t>
      </w:r>
    </w:p>
    <w:p w14:paraId="7E55D5BF" w14:textId="77777777" w:rsidR="00344394" w:rsidRPr="00781A67" w:rsidRDefault="00344394" w:rsidP="003443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3DF602FD" w14:textId="77777777" w:rsidR="00344394" w:rsidRPr="00781A67" w:rsidRDefault="00344394" w:rsidP="003443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21DD6E77" w14:textId="77777777" w:rsidR="00344394" w:rsidRPr="00781A67" w:rsidRDefault="00344394" w:rsidP="00344394">
      <w:pPr>
        <w:pStyle w:val="B20"/>
        <w:rPr>
          <w:rFonts w:eastAsia="SimSun"/>
        </w:rPr>
      </w:pPr>
      <w:r w:rsidRPr="00781A67">
        <w:rPr>
          <w:rFonts w:eastAsia="SimSun"/>
        </w:rPr>
        <w:lastRenderedPageBreak/>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46E39ACE" w14:textId="77777777" w:rsidR="00344394" w:rsidRPr="00781A67" w:rsidRDefault="00344394" w:rsidP="00344394">
      <w:pPr>
        <w:pStyle w:val="B10"/>
        <w:rPr>
          <w:rFonts w:eastAsia="SimSun"/>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w:t>
      </w:r>
      <w:r>
        <w:rPr>
          <w:lang w:eastAsia="zh-CN"/>
        </w:rPr>
        <w:t xml:space="preserve">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 xml:space="preserve">within the same FR as serving cell, and starting at the beginning of any </w:t>
      </w:r>
      <w:r w:rsidRPr="00781A67">
        <w:t>RLM-RS</w:t>
      </w:r>
      <w:r w:rsidRPr="00781A67">
        <w:rPr>
          <w:lang w:eastAsia="zh-CN"/>
        </w:rPr>
        <w:t xml:space="preserve"> resource occasion:</w:t>
      </w:r>
    </w:p>
    <w:p w14:paraId="24B6A6EE" w14:textId="77777777" w:rsidR="00344394" w:rsidRPr="00781A67" w:rsidRDefault="00344394" w:rsidP="00344394">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Pr="001505B2">
        <w:rPr>
          <w:rFonts w:eastAsia="SimSun"/>
          <w:bCs/>
          <w:lang w:eastAsia="zh-CN"/>
        </w:rPr>
        <w:t>measurement gap</w:t>
      </w:r>
      <w:r w:rsidRPr="001505B2">
        <w:rPr>
          <w:rFonts w:eastAsia="SimSun"/>
        </w:rPr>
        <w:t xml:space="preserve"> occasions or SMTC occasions within the window</w:t>
      </w:r>
      <w:r>
        <w:rPr>
          <w:rFonts w:eastAsia="SimSun"/>
        </w:rPr>
        <w:t xml:space="preserve"> W</w:t>
      </w:r>
      <w:r w:rsidRPr="001505B2">
        <w:rPr>
          <w:rFonts w:eastAsia="SimSun"/>
        </w:rPr>
        <w:t>, and</w:t>
      </w:r>
    </w:p>
    <w:p w14:paraId="0E2EC6FD" w14:textId="77777777" w:rsidR="00344394" w:rsidRPr="00781A67" w:rsidRDefault="00344394" w:rsidP="003443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3394992C" w14:textId="77777777" w:rsidR="00344394" w:rsidRPr="00781A67" w:rsidRDefault="00344394" w:rsidP="003443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66C50ED7" w14:textId="77777777" w:rsidR="00344394" w:rsidRPr="00781A67" w:rsidRDefault="00344394" w:rsidP="003443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30D7307D" w14:textId="77777777" w:rsidR="00344394" w:rsidRDefault="00344394" w:rsidP="00344394">
      <w:pPr>
        <w:rPr>
          <w:rFonts w:eastAsia="SimSun"/>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1505B2">
        <w:rPr>
          <w:rFonts w:eastAsia="?? ??"/>
        </w:rPr>
        <w:t>,</w:t>
      </w:r>
    </w:p>
    <w:p w14:paraId="4A6BF1D8" w14:textId="77777777" w:rsidR="00344394" w:rsidRPr="00781A67" w:rsidRDefault="00344394" w:rsidP="00344394">
      <w:pPr>
        <w:rPr>
          <w:rFonts w:eastAsia="SimSun"/>
        </w:rPr>
      </w:pPr>
      <w:r w:rsidRPr="00781A67">
        <w:rPr>
          <w:rFonts w:eastAsia="SimSun"/>
        </w:rPr>
        <w:t>For FR1,</w:t>
      </w:r>
    </w:p>
    <w:p w14:paraId="2A29BB6B" w14:textId="77777777" w:rsidR="00344394" w:rsidRPr="00476A1D" w:rsidRDefault="00344394" w:rsidP="00344394">
      <w:pPr>
        <w:pStyle w:val="B10"/>
      </w:pPr>
      <w:r w:rsidRPr="00476A1D">
        <w:t>-</w:t>
      </w:r>
      <w:r w:rsidRPr="00476A1D">
        <w:tab/>
      </w:r>
      <w:bookmarkStart w:id="1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3"/>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1E07CA72" w14:textId="77777777" w:rsidR="00344394" w:rsidRPr="00121C00" w:rsidRDefault="00344394" w:rsidP="00344394">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2BEE3156" w14:textId="77777777" w:rsidR="00344394" w:rsidRPr="00781A67" w:rsidRDefault="00344394" w:rsidP="00344394">
      <w:pPr>
        <w:rPr>
          <w:rFonts w:eastAsia="SimSun"/>
        </w:rPr>
      </w:pPr>
      <w:r w:rsidRPr="00781A67">
        <w:rPr>
          <w:rFonts w:eastAsia="SimSun"/>
        </w:rPr>
        <w:t>For FR2</w:t>
      </w:r>
    </w:p>
    <w:p w14:paraId="6BE77360" w14:textId="77777777" w:rsidR="00344394" w:rsidRPr="00476A1D" w:rsidRDefault="00344394" w:rsidP="00344394">
      <w:pPr>
        <w:pStyle w:val="B10"/>
      </w:pPr>
      <w:r w:rsidRPr="00476A1D">
        <w:t>-</w:t>
      </w:r>
      <w:r w:rsidRPr="00476A1D">
        <w:tab/>
      </w:r>
      <w:bookmarkStart w:id="14"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4"/>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2942207D" w14:textId="77777777" w:rsidR="00344394" w:rsidRPr="001505B2" w:rsidRDefault="00344394" w:rsidP="00344394">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68E52390" w14:textId="77777777" w:rsidR="00344394" w:rsidRPr="00121C00" w:rsidRDefault="00344394" w:rsidP="00344394">
      <w:pPr>
        <w:pStyle w:val="B10"/>
      </w:pPr>
      <w:r w:rsidRPr="001505B2">
        <w:t>-</w:t>
      </w:r>
      <w:r w:rsidRPr="001505B2">
        <w:tab/>
      </w:r>
      <w:bookmarkStart w:id="15"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39924872" w14:textId="77777777" w:rsidR="00344394" w:rsidRPr="00115E3F" w:rsidRDefault="00344394" w:rsidP="0034439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3BF1FDEE" w14:textId="77777777" w:rsidR="00344394" w:rsidRPr="00115E3F" w:rsidRDefault="00344394" w:rsidP="0034439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DA755FF" w14:textId="77777777" w:rsidR="00344394" w:rsidRPr="001505B2" w:rsidRDefault="00344394" w:rsidP="00344394">
      <w:pPr>
        <w:ind w:left="568" w:hanging="284"/>
      </w:pPr>
      <w:r w:rsidRPr="001505B2">
        <w:t>-</w:t>
      </w:r>
      <w:r w:rsidRPr="001505B2">
        <w:tab/>
      </w:r>
      <w:bookmarkStart w:id="16"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6"/>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279AFCDE" w14:textId="77777777" w:rsidR="00344394" w:rsidRPr="001505B2" w:rsidRDefault="00344394" w:rsidP="00344394">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7FE39355" w14:textId="77777777" w:rsidR="00344394" w:rsidRPr="00115E3F" w:rsidRDefault="00344394" w:rsidP="00344394">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5898170B" w14:textId="77777777" w:rsidR="00344394" w:rsidRPr="009C5807" w:rsidRDefault="00344394" w:rsidP="00344394">
      <w:r w:rsidRPr="009C5807">
        <w:t xml:space="preserve">where, </w:t>
      </w:r>
    </w:p>
    <w:p w14:paraId="5DB8E1E0" w14:textId="77777777" w:rsidR="00344394" w:rsidRPr="00115E3F" w:rsidRDefault="00344394" w:rsidP="00344394">
      <w:pPr>
        <w:pStyle w:val="B10"/>
      </w:pPr>
      <w:r>
        <w:lastRenderedPageBreak/>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18BE4943" w14:textId="77777777" w:rsidR="00344394" w:rsidRPr="00115E3F" w:rsidRDefault="00344394" w:rsidP="00344394">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Fonts w:eastAsia="MS Mincho"/>
        </w:rPr>
        <w:t xml:space="preserve"> </w:t>
      </w:r>
      <w:r w:rsidRPr="00115E3F">
        <w:rPr>
          <w:i/>
          <w:iCs/>
        </w:rPr>
        <w:t>SSB-ToMeasure</w:t>
      </w:r>
      <w:r w:rsidRPr="00115E3F">
        <w:t> from all the configured measurement objects merged on the same serving carrier, and,</w:t>
      </w:r>
    </w:p>
    <w:p w14:paraId="570D3E9E" w14:textId="77777777" w:rsidR="00344394" w:rsidRPr="00115E3F" w:rsidRDefault="00344394" w:rsidP="00344394">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322824D7" w14:textId="77777777" w:rsidR="00344394" w:rsidRPr="00476A1D" w:rsidRDefault="00344394" w:rsidP="00344394">
      <w:pPr>
        <w:pStyle w:val="B10"/>
      </w:pPr>
      <w:r>
        <w:t>-</w:t>
      </w:r>
      <w:r>
        <w:tab/>
      </w:r>
      <w:r w:rsidRPr="00476A1D">
        <w:t>P</w:t>
      </w:r>
      <w:r w:rsidRPr="00476A1D">
        <w:rPr>
          <w:vertAlign w:val="subscript"/>
        </w:rPr>
        <w:t>sharing factor</w:t>
      </w:r>
      <w:r w:rsidRPr="00476A1D">
        <w:t xml:space="preserve"> = 3, otherwise.</w:t>
      </w:r>
    </w:p>
    <w:p w14:paraId="491A2618" w14:textId="77777777" w:rsidR="00344394" w:rsidRPr="009C5807" w:rsidRDefault="00344394" w:rsidP="00344394">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0B344655" w14:textId="77777777" w:rsidR="00344394" w:rsidRPr="00D3277A" w:rsidRDefault="00344394" w:rsidP="00344394">
      <w:pPr>
        <w:pStyle w:val="B10"/>
      </w:pPr>
      <w:r w:rsidRPr="00D3277A">
        <w:t>-</w:t>
      </w:r>
      <w:r w:rsidRPr="00D3277A">
        <w:tab/>
        <w:t>When a measurement gap is configured</w:t>
      </w:r>
      <w:r>
        <w:rPr>
          <w:rFonts w:eastAsia="SimSun"/>
        </w:rPr>
        <w:t xml:space="preserve"> </w:t>
      </w:r>
      <w:r>
        <w:t xml:space="preserve">only </w:t>
      </w:r>
      <w:r>
        <w:rPr>
          <w:rFonts w:eastAsia="SimSun"/>
        </w:rPr>
        <w:t>and the measurement gap is not NCSG</w:t>
      </w:r>
      <w:r w:rsidRPr="00D3277A">
        <w:t xml:space="preserve">, </w:t>
      </w:r>
    </w:p>
    <w:p w14:paraId="6F7AD5A9" w14:textId="77777777" w:rsidR="00344394" w:rsidRPr="00D3277A" w:rsidRDefault="00344394" w:rsidP="00344394">
      <w:pPr>
        <w:pStyle w:val="B20"/>
      </w:pPr>
      <w:r w:rsidRPr="001505B2">
        <w:t>-</w:t>
      </w:r>
      <w:r w:rsidRPr="001505B2">
        <w:tab/>
        <w:t>an RLM-RS resource or an SMTC occasion is considered to be overlapped with the GAP if it overlaps a measurement gap occasion, and</w:t>
      </w:r>
    </w:p>
    <w:p w14:paraId="5663A9BB" w14:textId="77777777" w:rsidR="00344394" w:rsidRPr="00D3277A" w:rsidRDefault="00344394" w:rsidP="00344394">
      <w:pPr>
        <w:pStyle w:val="B20"/>
      </w:pPr>
      <w:r w:rsidRPr="00D3277A">
        <w:rPr>
          <w:lang w:eastAsia="zh-TW"/>
        </w:rPr>
        <w:t>-</w:t>
      </w:r>
      <w:r w:rsidRPr="00D3277A">
        <w:rPr>
          <w:lang w:eastAsia="zh-TW"/>
        </w:rPr>
        <w:tab/>
        <w:t>xRP = MGRP</w:t>
      </w:r>
    </w:p>
    <w:p w14:paraId="48735628" w14:textId="77777777" w:rsidR="00344394" w:rsidRDefault="00344394" w:rsidP="00344394">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0BBD139A" w14:textId="77777777" w:rsidR="00344394" w:rsidRPr="00D3277A" w:rsidRDefault="00344394" w:rsidP="00344394">
      <w:pPr>
        <w:pStyle w:val="B10"/>
      </w:pPr>
      <w:r w:rsidRPr="001505B2">
        <w:t>-</w:t>
      </w:r>
      <w:r w:rsidRPr="001505B2">
        <w:tab/>
      </w:r>
      <w:r w:rsidRPr="001505B2">
        <w:rPr>
          <w:rFonts w:eastAsia="SimSun"/>
        </w:rPr>
        <w:t>Otherwise,</w:t>
      </w:r>
      <w:r>
        <w:rPr>
          <w:rFonts w:eastAsia="SimSun"/>
        </w:rPr>
        <w:t xml:space="preserve"> </w:t>
      </w:r>
      <w:r w:rsidRPr="001505B2">
        <w:rPr>
          <w:rFonts w:eastAsia="SimSun"/>
        </w:rPr>
        <w:t>w</w:t>
      </w:r>
      <w:r w:rsidRPr="001505B2">
        <w:t xml:space="preserve">hen NCSG </w:t>
      </w:r>
      <w:r w:rsidRPr="001505B2">
        <w:rPr>
          <w:rFonts w:eastAsia="SimSun"/>
        </w:rPr>
        <w:t xml:space="preserve">measurement gap </w:t>
      </w:r>
      <w:r w:rsidRPr="001505B2">
        <w:t>is configured,</w:t>
      </w:r>
    </w:p>
    <w:p w14:paraId="6FA5B0F7" w14:textId="77777777" w:rsidR="00344394" w:rsidRPr="00115E3F" w:rsidRDefault="00344394" w:rsidP="00344394">
      <w:pPr>
        <w:pStyle w:val="B20"/>
      </w:pPr>
      <w:r>
        <w:t>-</w:t>
      </w:r>
      <w:r>
        <w:tab/>
      </w:r>
      <w:r w:rsidRPr="00115E3F">
        <w:t xml:space="preserve">an RLM-RS resource or an SMTC occasion is considered to be overlapped with the </w:t>
      </w:r>
      <w:r>
        <w:t xml:space="preserve">GAP </w:t>
      </w:r>
      <w:r w:rsidRPr="00115E3F">
        <w:t xml:space="preserve"> if </w:t>
      </w:r>
    </w:p>
    <w:p w14:paraId="4282F282" w14:textId="77777777" w:rsidR="00344394" w:rsidRPr="00115E3F" w:rsidRDefault="00344394" w:rsidP="00344394">
      <w:pPr>
        <w:pStyle w:val="B30"/>
      </w:pPr>
      <w:r>
        <w:t>-</w:t>
      </w:r>
      <w:r>
        <w:tab/>
      </w:r>
      <w:r w:rsidRPr="00115E3F">
        <w:t xml:space="preserve">it overlaps the VIL1 or VIL2 of NCSG, or </w:t>
      </w:r>
    </w:p>
    <w:p w14:paraId="349E4BF4" w14:textId="77777777" w:rsidR="00344394" w:rsidRPr="00476A1D" w:rsidRDefault="00344394" w:rsidP="00344394">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37D4AA9B" w14:textId="77777777" w:rsidR="00344394" w:rsidRPr="00476A1D" w:rsidRDefault="00344394" w:rsidP="00344394">
      <w:pPr>
        <w:pStyle w:val="B20"/>
      </w:pPr>
      <w:r>
        <w:t>-</w:t>
      </w:r>
      <w:r>
        <w:tab/>
      </w:r>
      <w:r w:rsidRPr="00115E3F">
        <w:t>and</w:t>
      </w:r>
    </w:p>
    <w:p w14:paraId="74A1C36A" w14:textId="77777777" w:rsidR="00344394" w:rsidRPr="00476A1D" w:rsidRDefault="00344394" w:rsidP="00344394">
      <w:pPr>
        <w:pStyle w:val="B30"/>
      </w:pPr>
      <w:r>
        <w:rPr>
          <w:lang w:eastAsia="zh-TW"/>
        </w:rPr>
        <w:t>-</w:t>
      </w:r>
      <w:r>
        <w:rPr>
          <w:lang w:eastAsia="zh-TW"/>
        </w:rPr>
        <w:tab/>
      </w:r>
      <w:r w:rsidRPr="00476A1D">
        <w:rPr>
          <w:lang w:eastAsia="zh-TW"/>
        </w:rPr>
        <w:t>xRP = VIRP</w:t>
      </w:r>
    </w:p>
    <w:p w14:paraId="7CD2A1CE" w14:textId="77777777" w:rsidR="00344394" w:rsidRPr="00476A1D" w:rsidRDefault="00344394" w:rsidP="00344394">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3796560B" w14:textId="77777777" w:rsidR="00344394" w:rsidRPr="009C5807" w:rsidRDefault="00344394" w:rsidP="00344394">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1D6FC7BA" w14:textId="77777777" w:rsidR="00344394" w:rsidRPr="00115E3F" w:rsidRDefault="00344394" w:rsidP="00344394">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644DFB57" w14:textId="77777777" w:rsidR="00344394" w:rsidRPr="00A5585E" w:rsidRDefault="00344394" w:rsidP="00344394">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EB03178" w14:textId="77777777" w:rsidR="00344394" w:rsidRDefault="00344394" w:rsidP="00344394">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8667B8B" w14:textId="77777777" w:rsidR="00344394" w:rsidRPr="009C5807" w:rsidRDefault="00344394" w:rsidP="00344394">
      <w:pPr>
        <w:rPr>
          <w:rFonts w:eastAsia="?? ??"/>
        </w:rPr>
      </w:pPr>
    </w:p>
    <w:bookmarkEnd w:id="5"/>
    <w:p w14:paraId="3E9E711E" w14:textId="77777777" w:rsidR="00344394" w:rsidRPr="009C5807" w:rsidRDefault="00344394" w:rsidP="00344394">
      <w:pPr>
        <w:pStyle w:val="TH"/>
      </w:pPr>
      <w:r w:rsidRPr="009C5807">
        <w:lastRenderedPageBreak/>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32CA3553" w14:textId="77777777" w:rsidTr="00560BE7">
        <w:trPr>
          <w:jc w:val="center"/>
        </w:trPr>
        <w:tc>
          <w:tcPr>
            <w:tcW w:w="2035" w:type="dxa"/>
            <w:shd w:val="clear" w:color="auto" w:fill="auto"/>
          </w:tcPr>
          <w:p w14:paraId="5F665BC5" w14:textId="77777777" w:rsidR="00344394" w:rsidRPr="009C5807" w:rsidRDefault="00344394" w:rsidP="00560BE7">
            <w:pPr>
              <w:pStyle w:val="TAH"/>
            </w:pPr>
            <w:bookmarkStart w:id="17" w:name="_Hlk513850563"/>
            <w:r w:rsidRPr="009C5807">
              <w:t>Configuration</w:t>
            </w:r>
          </w:p>
        </w:tc>
        <w:tc>
          <w:tcPr>
            <w:tcW w:w="3260" w:type="dxa"/>
            <w:shd w:val="clear" w:color="auto" w:fill="auto"/>
          </w:tcPr>
          <w:p w14:paraId="74DB8688" w14:textId="77777777" w:rsidR="00344394" w:rsidRPr="009C5807" w:rsidRDefault="00344394" w:rsidP="00560BE7">
            <w:pPr>
              <w:pStyle w:val="TAH"/>
            </w:pPr>
            <w:r w:rsidRPr="009C5807">
              <w:t>T</w:t>
            </w:r>
            <w:r w:rsidRPr="009C5807">
              <w:rPr>
                <w:vertAlign w:val="subscript"/>
              </w:rPr>
              <w:t>Evaluate_out_SSB</w:t>
            </w:r>
            <w:r w:rsidRPr="009C5807">
              <w:t xml:space="preserve"> (ms) </w:t>
            </w:r>
          </w:p>
        </w:tc>
        <w:tc>
          <w:tcPr>
            <w:tcW w:w="3309" w:type="dxa"/>
            <w:shd w:val="clear" w:color="auto" w:fill="auto"/>
          </w:tcPr>
          <w:p w14:paraId="24C4F3D0" w14:textId="77777777" w:rsidR="00344394" w:rsidRPr="009C5807" w:rsidRDefault="00344394" w:rsidP="00560BE7">
            <w:pPr>
              <w:pStyle w:val="TAH"/>
            </w:pPr>
            <w:r w:rsidRPr="009C5807">
              <w:t>T</w:t>
            </w:r>
            <w:r w:rsidRPr="009C5807">
              <w:rPr>
                <w:vertAlign w:val="subscript"/>
              </w:rPr>
              <w:t>Evaluate_in_SSB</w:t>
            </w:r>
            <w:r w:rsidRPr="009C5807">
              <w:t xml:space="preserve"> (ms) </w:t>
            </w:r>
          </w:p>
        </w:tc>
      </w:tr>
      <w:tr w:rsidR="00344394" w:rsidRPr="009C5807" w14:paraId="6B170222" w14:textId="77777777" w:rsidTr="00560BE7">
        <w:trPr>
          <w:jc w:val="center"/>
        </w:trPr>
        <w:tc>
          <w:tcPr>
            <w:tcW w:w="2035" w:type="dxa"/>
            <w:shd w:val="clear" w:color="auto" w:fill="auto"/>
          </w:tcPr>
          <w:p w14:paraId="126C84ED" w14:textId="77777777" w:rsidR="00344394" w:rsidRPr="009C5807" w:rsidRDefault="00344394" w:rsidP="00560BE7">
            <w:pPr>
              <w:pStyle w:val="TAC"/>
            </w:pPr>
            <w:r w:rsidRPr="009C5807">
              <w:t>no DRX</w:t>
            </w:r>
          </w:p>
        </w:tc>
        <w:tc>
          <w:tcPr>
            <w:tcW w:w="3260" w:type="dxa"/>
            <w:shd w:val="clear" w:color="auto" w:fill="auto"/>
          </w:tcPr>
          <w:p w14:paraId="68342E6B" w14:textId="77777777" w:rsidR="00344394" w:rsidRPr="009C5807" w:rsidRDefault="00344394" w:rsidP="00560BE7">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4E5B329" w14:textId="77777777" w:rsidR="00344394" w:rsidRPr="009C5807" w:rsidRDefault="00344394" w:rsidP="00560BE7">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44394" w:rsidRPr="001356E3" w14:paraId="2555F320" w14:textId="77777777" w:rsidTr="00560BE7">
        <w:trPr>
          <w:jc w:val="center"/>
        </w:trPr>
        <w:tc>
          <w:tcPr>
            <w:tcW w:w="2035" w:type="dxa"/>
            <w:shd w:val="clear" w:color="auto" w:fill="auto"/>
          </w:tcPr>
          <w:p w14:paraId="6CB9D52D" w14:textId="77777777" w:rsidR="00344394" w:rsidRPr="009C5807" w:rsidRDefault="00344394" w:rsidP="00560BE7">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3033FEE2" w14:textId="77777777" w:rsidR="00344394" w:rsidRPr="007C55F6" w:rsidRDefault="00344394" w:rsidP="00560BE7">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5C5EE5B" w14:textId="77777777" w:rsidR="00344394" w:rsidRPr="007C55F6" w:rsidRDefault="00344394" w:rsidP="00560BE7">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4394" w:rsidRPr="009C5807" w14:paraId="23DCAC95" w14:textId="77777777" w:rsidTr="00560BE7">
        <w:trPr>
          <w:jc w:val="center"/>
        </w:trPr>
        <w:tc>
          <w:tcPr>
            <w:tcW w:w="2035" w:type="dxa"/>
            <w:shd w:val="clear" w:color="auto" w:fill="auto"/>
          </w:tcPr>
          <w:p w14:paraId="6D5CD2D6" w14:textId="77777777" w:rsidR="00344394" w:rsidRPr="009C5807" w:rsidRDefault="00344394" w:rsidP="00560BE7">
            <w:pPr>
              <w:pStyle w:val="TAC"/>
            </w:pPr>
            <w:r w:rsidRPr="009C5807">
              <w:t>DRX cycle&gt;320</w:t>
            </w:r>
            <w:r w:rsidRPr="009C5807">
              <w:rPr>
                <w:rFonts w:hint="eastAsia"/>
                <w:lang w:val="en-US" w:eastAsia="zh-CN"/>
              </w:rPr>
              <w:t>ms</w:t>
            </w:r>
          </w:p>
        </w:tc>
        <w:tc>
          <w:tcPr>
            <w:tcW w:w="3260" w:type="dxa"/>
            <w:shd w:val="clear" w:color="auto" w:fill="auto"/>
          </w:tcPr>
          <w:p w14:paraId="1D114F22"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C159AB4" w14:textId="77777777" w:rsidR="00344394" w:rsidRPr="009C5807" w:rsidRDefault="00344394" w:rsidP="00560BE7">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4394" w:rsidRPr="009C5807" w14:paraId="114EE12C" w14:textId="77777777" w:rsidTr="00560BE7">
        <w:trPr>
          <w:jc w:val="center"/>
        </w:trPr>
        <w:tc>
          <w:tcPr>
            <w:tcW w:w="8604" w:type="dxa"/>
            <w:gridSpan w:val="3"/>
            <w:shd w:val="clear" w:color="auto" w:fill="auto"/>
          </w:tcPr>
          <w:p w14:paraId="63D584A7" w14:textId="77777777" w:rsidR="00344394" w:rsidRPr="009C5807" w:rsidRDefault="00344394" w:rsidP="00560BE7">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7"/>
    </w:tbl>
    <w:p w14:paraId="1A211B0C" w14:textId="77777777" w:rsidR="00344394" w:rsidRPr="009C5807" w:rsidRDefault="00344394" w:rsidP="00344394">
      <w:pPr>
        <w:rPr>
          <w:rFonts w:eastAsia="?? ??"/>
        </w:rPr>
      </w:pPr>
    </w:p>
    <w:p w14:paraId="03174878" w14:textId="77777777" w:rsidR="00344394" w:rsidRPr="009C5807" w:rsidRDefault="00344394" w:rsidP="00344394">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CDEBB58" w14:textId="77777777" w:rsidTr="00560BE7">
        <w:trPr>
          <w:jc w:val="center"/>
        </w:trPr>
        <w:tc>
          <w:tcPr>
            <w:tcW w:w="2035" w:type="dxa"/>
            <w:shd w:val="clear" w:color="auto" w:fill="auto"/>
          </w:tcPr>
          <w:p w14:paraId="2F43E468" w14:textId="77777777" w:rsidR="00344394" w:rsidRPr="009C5807" w:rsidRDefault="00344394" w:rsidP="00560BE7">
            <w:pPr>
              <w:pStyle w:val="TAH"/>
            </w:pPr>
            <w:bookmarkStart w:id="18" w:name="_Hlk513850590"/>
            <w:r w:rsidRPr="009C5807">
              <w:t>Configuration</w:t>
            </w:r>
          </w:p>
        </w:tc>
        <w:tc>
          <w:tcPr>
            <w:tcW w:w="3260" w:type="dxa"/>
            <w:shd w:val="clear" w:color="auto" w:fill="auto"/>
          </w:tcPr>
          <w:p w14:paraId="5A9E4831" w14:textId="77777777" w:rsidR="00344394" w:rsidRPr="009C5807" w:rsidRDefault="00344394" w:rsidP="00560BE7">
            <w:pPr>
              <w:pStyle w:val="TAH"/>
            </w:pPr>
            <w:r w:rsidRPr="009C5807">
              <w:t>T</w:t>
            </w:r>
            <w:r w:rsidRPr="009C5807">
              <w:rPr>
                <w:vertAlign w:val="subscript"/>
              </w:rPr>
              <w:t>Evaluate_out_SSB</w:t>
            </w:r>
            <w:r w:rsidRPr="009C5807">
              <w:t xml:space="preserve"> (ms) </w:t>
            </w:r>
          </w:p>
        </w:tc>
        <w:tc>
          <w:tcPr>
            <w:tcW w:w="3309" w:type="dxa"/>
            <w:shd w:val="clear" w:color="auto" w:fill="auto"/>
          </w:tcPr>
          <w:p w14:paraId="05446B8D" w14:textId="77777777" w:rsidR="00344394" w:rsidRPr="009C5807" w:rsidRDefault="00344394" w:rsidP="00560BE7">
            <w:pPr>
              <w:pStyle w:val="TAH"/>
            </w:pPr>
            <w:r w:rsidRPr="009C5807">
              <w:t>T</w:t>
            </w:r>
            <w:r w:rsidRPr="009C5807">
              <w:rPr>
                <w:vertAlign w:val="subscript"/>
              </w:rPr>
              <w:t>Evaluate_in_SSB</w:t>
            </w:r>
            <w:r w:rsidRPr="009C5807">
              <w:t xml:space="preserve"> (ms) </w:t>
            </w:r>
          </w:p>
        </w:tc>
      </w:tr>
      <w:tr w:rsidR="00344394" w:rsidRPr="001356E3" w14:paraId="186AB86C" w14:textId="77777777" w:rsidTr="00560BE7">
        <w:trPr>
          <w:jc w:val="center"/>
        </w:trPr>
        <w:tc>
          <w:tcPr>
            <w:tcW w:w="2035" w:type="dxa"/>
            <w:shd w:val="clear" w:color="auto" w:fill="auto"/>
          </w:tcPr>
          <w:p w14:paraId="77C5DE81" w14:textId="77777777" w:rsidR="00344394" w:rsidRPr="009C5807" w:rsidRDefault="00344394" w:rsidP="00560BE7">
            <w:pPr>
              <w:pStyle w:val="TAC"/>
            </w:pPr>
            <w:r w:rsidRPr="009C5807">
              <w:t>no DRX</w:t>
            </w:r>
          </w:p>
        </w:tc>
        <w:tc>
          <w:tcPr>
            <w:tcW w:w="3260" w:type="dxa"/>
            <w:shd w:val="clear" w:color="auto" w:fill="auto"/>
          </w:tcPr>
          <w:p w14:paraId="7CF5FC43" w14:textId="77777777" w:rsidR="00344394" w:rsidRPr="007C55F6" w:rsidRDefault="00344394" w:rsidP="00560BE7">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3DB8ADB" w14:textId="77777777" w:rsidR="00344394" w:rsidRPr="007C55F6" w:rsidRDefault="00344394" w:rsidP="00560BE7">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44394" w:rsidRPr="00730D93" w14:paraId="37FE79A7" w14:textId="77777777" w:rsidTr="00560BE7">
        <w:trPr>
          <w:jc w:val="center"/>
        </w:trPr>
        <w:tc>
          <w:tcPr>
            <w:tcW w:w="2035" w:type="dxa"/>
            <w:shd w:val="clear" w:color="auto" w:fill="auto"/>
          </w:tcPr>
          <w:p w14:paraId="5131B7F0" w14:textId="77777777" w:rsidR="00344394" w:rsidRPr="009C5807" w:rsidRDefault="00344394" w:rsidP="00560BE7">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B6A4E92" w14:textId="77777777" w:rsidR="00344394" w:rsidRPr="007C55F6" w:rsidRDefault="00344394" w:rsidP="00560BE7">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85535D2" w14:textId="77777777" w:rsidR="00344394" w:rsidRPr="007C55F6" w:rsidRDefault="00344394" w:rsidP="00560BE7">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44394" w:rsidRPr="009C5807" w14:paraId="035EAA2F" w14:textId="77777777" w:rsidTr="00560BE7">
        <w:trPr>
          <w:jc w:val="center"/>
        </w:trPr>
        <w:tc>
          <w:tcPr>
            <w:tcW w:w="2035" w:type="dxa"/>
            <w:shd w:val="clear" w:color="auto" w:fill="auto"/>
          </w:tcPr>
          <w:p w14:paraId="388DD6A2" w14:textId="77777777" w:rsidR="00344394" w:rsidRPr="009C5807" w:rsidRDefault="00344394" w:rsidP="00560BE7">
            <w:pPr>
              <w:pStyle w:val="TAC"/>
            </w:pPr>
            <w:r w:rsidRPr="009C5807">
              <w:t>DRX cycle&gt;320</w:t>
            </w:r>
            <w:r w:rsidRPr="009C5807">
              <w:rPr>
                <w:rFonts w:hint="eastAsia"/>
                <w:lang w:val="en-US" w:eastAsia="zh-CN"/>
              </w:rPr>
              <w:t>ms</w:t>
            </w:r>
          </w:p>
        </w:tc>
        <w:tc>
          <w:tcPr>
            <w:tcW w:w="3260" w:type="dxa"/>
            <w:shd w:val="clear" w:color="auto" w:fill="auto"/>
          </w:tcPr>
          <w:p w14:paraId="346FCBF6"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FF05E4E" w14:textId="77777777" w:rsidR="00344394" w:rsidRPr="009C5807" w:rsidRDefault="00344394" w:rsidP="00560BE7">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44394" w:rsidRPr="009C5807" w14:paraId="3FD001F4" w14:textId="77777777" w:rsidTr="00560BE7">
        <w:trPr>
          <w:jc w:val="center"/>
        </w:trPr>
        <w:tc>
          <w:tcPr>
            <w:tcW w:w="8604" w:type="dxa"/>
            <w:gridSpan w:val="3"/>
            <w:shd w:val="clear" w:color="auto" w:fill="auto"/>
          </w:tcPr>
          <w:p w14:paraId="61B38A5D" w14:textId="77777777" w:rsidR="00344394" w:rsidRPr="009C5807" w:rsidRDefault="00344394" w:rsidP="00560BE7">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8"/>
    </w:tbl>
    <w:p w14:paraId="29E7C442" w14:textId="77777777" w:rsidR="00344394" w:rsidRDefault="00344394" w:rsidP="00344394"/>
    <w:p w14:paraId="3B60F0EB" w14:textId="77777777" w:rsidR="00344394" w:rsidRDefault="00344394" w:rsidP="00344394">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14:paraId="06DAB8E7"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11073227" w14:textId="77777777" w:rsidR="00344394" w:rsidRDefault="00344394" w:rsidP="00560BE7">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C1BC048" w14:textId="77777777" w:rsidR="00344394" w:rsidRDefault="00344394" w:rsidP="00560BE7">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2FAC7A40" w14:textId="77777777" w:rsidR="00344394" w:rsidRDefault="00344394" w:rsidP="00560BE7">
            <w:pPr>
              <w:pStyle w:val="TAH"/>
            </w:pPr>
            <w:r>
              <w:t>T</w:t>
            </w:r>
            <w:r>
              <w:rPr>
                <w:vertAlign w:val="subscript"/>
              </w:rPr>
              <w:t>Evaluate_in_SSB</w:t>
            </w:r>
            <w:r>
              <w:t xml:space="preserve"> (ms) </w:t>
            </w:r>
          </w:p>
        </w:tc>
      </w:tr>
      <w:tr w:rsidR="00344394" w14:paraId="4E596B4B"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0FF42C9E" w14:textId="77777777" w:rsidR="00344394" w:rsidRDefault="00344394" w:rsidP="00560BE7">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56073CE" w14:textId="77777777" w:rsidR="00344394" w:rsidRDefault="00344394" w:rsidP="00560BE7">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047677A" w14:textId="77777777" w:rsidR="00344394" w:rsidRDefault="00344394" w:rsidP="00560BE7">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44394" w:rsidRPr="0038248D" w14:paraId="31AF3465" w14:textId="77777777" w:rsidTr="00560BE7">
        <w:trPr>
          <w:jc w:val="center"/>
        </w:trPr>
        <w:tc>
          <w:tcPr>
            <w:tcW w:w="2035" w:type="dxa"/>
            <w:tcBorders>
              <w:top w:val="single" w:sz="4" w:space="0" w:color="auto"/>
              <w:left w:val="single" w:sz="4" w:space="0" w:color="auto"/>
              <w:bottom w:val="single" w:sz="4" w:space="0" w:color="auto"/>
              <w:right w:val="single" w:sz="4" w:space="0" w:color="auto"/>
            </w:tcBorders>
            <w:hideMark/>
          </w:tcPr>
          <w:p w14:paraId="5775EA06" w14:textId="77777777" w:rsidR="00344394" w:rsidRDefault="00344394" w:rsidP="00560BE7">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619FBEDF" w14:textId="77777777" w:rsidR="00344394" w:rsidRDefault="00344394" w:rsidP="00560BE7">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86A50EB" w14:textId="77777777" w:rsidR="00344394" w:rsidRDefault="00344394" w:rsidP="00560BE7">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44394" w14:paraId="545D4590" w14:textId="77777777" w:rsidTr="00560BE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979C52F" w14:textId="77777777" w:rsidR="00344394" w:rsidRDefault="00344394" w:rsidP="00560BE7">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3F8E6248" w14:textId="77777777" w:rsidR="00344394" w:rsidRPr="00E62AAC" w:rsidRDefault="00344394" w:rsidP="00560BE7">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19428440" w14:textId="77777777" w:rsidR="00344394" w:rsidRDefault="00344394" w:rsidP="00344394"/>
    <w:p w14:paraId="27D8440C" w14:textId="77777777" w:rsidR="00344394" w:rsidRDefault="00344394" w:rsidP="00344394">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3F815C0" w14:textId="77777777" w:rsidTr="00560BE7">
        <w:trPr>
          <w:jc w:val="center"/>
        </w:trPr>
        <w:tc>
          <w:tcPr>
            <w:tcW w:w="2035" w:type="dxa"/>
            <w:shd w:val="clear" w:color="auto" w:fill="auto"/>
          </w:tcPr>
          <w:p w14:paraId="2EB74E10" w14:textId="77777777" w:rsidR="00344394" w:rsidRPr="009C5807" w:rsidRDefault="00344394" w:rsidP="00560BE7">
            <w:pPr>
              <w:pStyle w:val="TAH"/>
            </w:pPr>
            <w:r w:rsidRPr="009C5807">
              <w:t>Configuration</w:t>
            </w:r>
          </w:p>
        </w:tc>
        <w:tc>
          <w:tcPr>
            <w:tcW w:w="3260" w:type="dxa"/>
            <w:shd w:val="clear" w:color="auto" w:fill="auto"/>
          </w:tcPr>
          <w:p w14:paraId="493A7D26" w14:textId="77777777" w:rsidR="00344394" w:rsidRPr="009C5807" w:rsidRDefault="00344394" w:rsidP="00560BE7">
            <w:pPr>
              <w:pStyle w:val="TAH"/>
            </w:pPr>
            <w:r w:rsidRPr="009C5807">
              <w:t>T</w:t>
            </w:r>
            <w:r w:rsidRPr="009C5807">
              <w:rPr>
                <w:vertAlign w:val="subscript"/>
              </w:rPr>
              <w:t>Evaluate_out_SSB</w:t>
            </w:r>
            <w:r w:rsidRPr="009C5807">
              <w:t xml:space="preserve"> (ms) </w:t>
            </w:r>
          </w:p>
        </w:tc>
        <w:tc>
          <w:tcPr>
            <w:tcW w:w="3309" w:type="dxa"/>
            <w:shd w:val="clear" w:color="auto" w:fill="auto"/>
          </w:tcPr>
          <w:p w14:paraId="63E003A1" w14:textId="77777777" w:rsidR="00344394" w:rsidRPr="009C5807" w:rsidRDefault="00344394" w:rsidP="00560BE7">
            <w:pPr>
              <w:pStyle w:val="TAH"/>
            </w:pPr>
            <w:r w:rsidRPr="009C5807">
              <w:t>T</w:t>
            </w:r>
            <w:r w:rsidRPr="009C5807">
              <w:rPr>
                <w:vertAlign w:val="subscript"/>
              </w:rPr>
              <w:t>Evaluate_in_SSB</w:t>
            </w:r>
            <w:r w:rsidRPr="009C5807">
              <w:t xml:space="preserve"> (ms) </w:t>
            </w:r>
          </w:p>
        </w:tc>
      </w:tr>
      <w:tr w:rsidR="00344394" w:rsidRPr="009C5807" w14:paraId="0864E30D" w14:textId="77777777" w:rsidTr="00560BE7">
        <w:trPr>
          <w:jc w:val="center"/>
        </w:trPr>
        <w:tc>
          <w:tcPr>
            <w:tcW w:w="2035" w:type="dxa"/>
            <w:shd w:val="clear" w:color="auto" w:fill="auto"/>
          </w:tcPr>
          <w:p w14:paraId="7F672D8E" w14:textId="77777777" w:rsidR="00344394" w:rsidRPr="009C5807" w:rsidRDefault="00344394" w:rsidP="00560BE7">
            <w:pPr>
              <w:pStyle w:val="TAC"/>
            </w:pPr>
            <w:r w:rsidRPr="009C5807">
              <w:t>no DRX</w:t>
            </w:r>
          </w:p>
        </w:tc>
        <w:tc>
          <w:tcPr>
            <w:tcW w:w="3260" w:type="dxa"/>
            <w:shd w:val="clear" w:color="auto" w:fill="auto"/>
          </w:tcPr>
          <w:p w14:paraId="344B9361"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261AE34" w14:textId="77777777" w:rsidR="00344394" w:rsidRPr="009C5807" w:rsidRDefault="00344394" w:rsidP="00560BE7">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344394" w:rsidRPr="001356E3" w14:paraId="2B498053" w14:textId="77777777" w:rsidTr="00560BE7">
        <w:trPr>
          <w:jc w:val="center"/>
        </w:trPr>
        <w:tc>
          <w:tcPr>
            <w:tcW w:w="2035" w:type="dxa"/>
            <w:shd w:val="clear" w:color="auto" w:fill="auto"/>
          </w:tcPr>
          <w:p w14:paraId="21671B41" w14:textId="77777777" w:rsidR="00344394" w:rsidRPr="009C5807" w:rsidRDefault="00344394" w:rsidP="00560BE7">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B8D4291" w14:textId="77777777" w:rsidR="00344394" w:rsidRPr="007C55F6" w:rsidRDefault="00344394" w:rsidP="00560BE7">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53F5FC2" w14:textId="77777777" w:rsidR="00344394" w:rsidRPr="007C55F6" w:rsidRDefault="00344394" w:rsidP="00560BE7">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4394" w:rsidRPr="009C5807" w14:paraId="0E50BFAB" w14:textId="77777777" w:rsidTr="00560BE7">
        <w:trPr>
          <w:jc w:val="center"/>
        </w:trPr>
        <w:tc>
          <w:tcPr>
            <w:tcW w:w="2035" w:type="dxa"/>
            <w:shd w:val="clear" w:color="auto" w:fill="auto"/>
          </w:tcPr>
          <w:p w14:paraId="3DCCCABE" w14:textId="77777777" w:rsidR="00344394" w:rsidRPr="009C5807" w:rsidRDefault="00344394" w:rsidP="00560BE7">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48AA5A6"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601CE37" w14:textId="77777777" w:rsidR="00344394" w:rsidRPr="009C5807" w:rsidRDefault="00344394" w:rsidP="00560BE7">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4394" w:rsidRPr="009C5807" w14:paraId="0332841D" w14:textId="77777777" w:rsidTr="00560BE7">
        <w:trPr>
          <w:jc w:val="center"/>
        </w:trPr>
        <w:tc>
          <w:tcPr>
            <w:tcW w:w="8604" w:type="dxa"/>
            <w:gridSpan w:val="3"/>
            <w:shd w:val="clear" w:color="auto" w:fill="auto"/>
          </w:tcPr>
          <w:p w14:paraId="4AD5B2A0" w14:textId="77777777" w:rsidR="00344394" w:rsidRPr="009C5807" w:rsidRDefault="00344394" w:rsidP="00560BE7">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4402F3CC" w14:textId="77777777" w:rsidR="00344394" w:rsidRDefault="00344394" w:rsidP="00344394"/>
    <w:p w14:paraId="404FB9D8" w14:textId="77777777" w:rsidR="00344394" w:rsidRPr="009C5807" w:rsidRDefault="00344394" w:rsidP="00344394">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44394" w:rsidRPr="009C5807" w14:paraId="2896C048" w14:textId="77777777" w:rsidTr="00560BE7">
        <w:trPr>
          <w:jc w:val="center"/>
        </w:trPr>
        <w:tc>
          <w:tcPr>
            <w:tcW w:w="2035" w:type="dxa"/>
            <w:shd w:val="clear" w:color="auto" w:fill="auto"/>
          </w:tcPr>
          <w:p w14:paraId="4D99710E" w14:textId="77777777" w:rsidR="00344394" w:rsidRPr="009C5807" w:rsidRDefault="00344394" w:rsidP="00560BE7">
            <w:pPr>
              <w:pStyle w:val="TAH"/>
            </w:pPr>
            <w:r w:rsidRPr="009C5807">
              <w:t>Configuration</w:t>
            </w:r>
          </w:p>
        </w:tc>
        <w:tc>
          <w:tcPr>
            <w:tcW w:w="3260" w:type="dxa"/>
            <w:shd w:val="clear" w:color="auto" w:fill="auto"/>
          </w:tcPr>
          <w:p w14:paraId="1292FAE8" w14:textId="77777777" w:rsidR="00344394" w:rsidRPr="009C5807" w:rsidRDefault="00344394" w:rsidP="00560BE7">
            <w:pPr>
              <w:pStyle w:val="TAH"/>
            </w:pPr>
            <w:r w:rsidRPr="009C5807">
              <w:t>T</w:t>
            </w:r>
            <w:r w:rsidRPr="009C5807">
              <w:rPr>
                <w:vertAlign w:val="subscript"/>
              </w:rPr>
              <w:t>Evaluate_out_SSB</w:t>
            </w:r>
            <w:r w:rsidRPr="009C5807">
              <w:t xml:space="preserve"> (ms) </w:t>
            </w:r>
          </w:p>
        </w:tc>
        <w:tc>
          <w:tcPr>
            <w:tcW w:w="3309" w:type="dxa"/>
            <w:shd w:val="clear" w:color="auto" w:fill="auto"/>
          </w:tcPr>
          <w:p w14:paraId="2BB06170" w14:textId="77777777" w:rsidR="00344394" w:rsidRPr="009C5807" w:rsidRDefault="00344394" w:rsidP="00560BE7">
            <w:pPr>
              <w:pStyle w:val="TAH"/>
            </w:pPr>
            <w:r w:rsidRPr="009C5807">
              <w:t>T</w:t>
            </w:r>
            <w:r w:rsidRPr="009C5807">
              <w:rPr>
                <w:vertAlign w:val="subscript"/>
              </w:rPr>
              <w:t>Evaluate_in_SSB</w:t>
            </w:r>
            <w:r w:rsidRPr="009C5807">
              <w:t xml:space="preserve"> (ms) </w:t>
            </w:r>
          </w:p>
        </w:tc>
      </w:tr>
      <w:tr w:rsidR="00344394" w:rsidRPr="001356E3" w14:paraId="07D14C0C" w14:textId="77777777" w:rsidTr="00560BE7">
        <w:trPr>
          <w:jc w:val="center"/>
        </w:trPr>
        <w:tc>
          <w:tcPr>
            <w:tcW w:w="2035" w:type="dxa"/>
            <w:shd w:val="clear" w:color="auto" w:fill="auto"/>
          </w:tcPr>
          <w:p w14:paraId="3A5B65A5" w14:textId="77777777" w:rsidR="00344394" w:rsidRPr="009C5807" w:rsidRDefault="00344394" w:rsidP="00560BE7">
            <w:pPr>
              <w:pStyle w:val="TAC"/>
            </w:pPr>
            <w:r w:rsidRPr="009C5807">
              <w:t>no DRX</w:t>
            </w:r>
          </w:p>
        </w:tc>
        <w:tc>
          <w:tcPr>
            <w:tcW w:w="3260" w:type="dxa"/>
            <w:shd w:val="clear" w:color="auto" w:fill="auto"/>
          </w:tcPr>
          <w:p w14:paraId="5F573C76" w14:textId="77777777" w:rsidR="00344394" w:rsidRPr="007C55F6" w:rsidRDefault="00344394" w:rsidP="00560BE7">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30B76CAF" w14:textId="77777777" w:rsidR="00344394" w:rsidRPr="007C55F6" w:rsidRDefault="00344394" w:rsidP="00560BE7">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344394" w:rsidRPr="001356E3" w14:paraId="2123EEB6" w14:textId="77777777" w:rsidTr="00560BE7">
        <w:trPr>
          <w:jc w:val="center"/>
        </w:trPr>
        <w:tc>
          <w:tcPr>
            <w:tcW w:w="2035" w:type="dxa"/>
            <w:shd w:val="clear" w:color="auto" w:fill="auto"/>
          </w:tcPr>
          <w:p w14:paraId="035F0D01" w14:textId="77777777" w:rsidR="00344394" w:rsidRPr="009C5807" w:rsidRDefault="00344394" w:rsidP="00560BE7">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70828C05" w14:textId="77777777" w:rsidR="00344394" w:rsidRPr="007C55F6" w:rsidRDefault="00344394" w:rsidP="00560BE7">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B427F8B" w14:textId="77777777" w:rsidR="00344394" w:rsidRPr="007C55F6" w:rsidRDefault="00344394" w:rsidP="00560BE7">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4394" w:rsidRPr="009C5807" w14:paraId="23D8786E" w14:textId="77777777" w:rsidTr="00560BE7">
        <w:trPr>
          <w:jc w:val="center"/>
        </w:trPr>
        <w:tc>
          <w:tcPr>
            <w:tcW w:w="2035" w:type="dxa"/>
            <w:shd w:val="clear" w:color="auto" w:fill="auto"/>
          </w:tcPr>
          <w:p w14:paraId="7A896F37" w14:textId="77777777" w:rsidR="00344394" w:rsidRPr="009C5807" w:rsidRDefault="00344394" w:rsidP="00560BE7">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057C8C8B" w14:textId="77777777" w:rsidR="00344394" w:rsidRPr="009C5807" w:rsidRDefault="00344394" w:rsidP="00560BE7">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162851D8" w14:textId="77777777" w:rsidR="00344394" w:rsidRPr="009C5807" w:rsidRDefault="00344394" w:rsidP="00560BE7">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44394" w:rsidRPr="009C5807" w14:paraId="4728E665" w14:textId="77777777" w:rsidTr="00560BE7">
        <w:trPr>
          <w:jc w:val="center"/>
        </w:trPr>
        <w:tc>
          <w:tcPr>
            <w:tcW w:w="8604" w:type="dxa"/>
            <w:gridSpan w:val="3"/>
            <w:shd w:val="clear" w:color="auto" w:fill="auto"/>
          </w:tcPr>
          <w:p w14:paraId="4290C6D6" w14:textId="77777777" w:rsidR="00344394" w:rsidRPr="009C5807" w:rsidRDefault="00344394" w:rsidP="00560BE7">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47602CB1" w14:textId="5E2EB0BA" w:rsidR="00344394" w:rsidRPr="009C5807" w:rsidRDefault="008B3BB3" w:rsidP="008B3BB3">
      <w:pPr>
        <w:jc w:val="cente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F9F5060" w14:textId="77777777" w:rsidR="00344394" w:rsidRPr="009C5807" w:rsidRDefault="00344394" w:rsidP="00344394">
      <w:pPr>
        <w:pStyle w:val="Heading3"/>
      </w:pPr>
      <w:r w:rsidRPr="009C5807">
        <w:t>8.1.3</w:t>
      </w:r>
      <w:r w:rsidRPr="009C5807">
        <w:tab/>
        <w:t>Requirements for CSI-RS based radio link monitoring</w:t>
      </w:r>
    </w:p>
    <w:p w14:paraId="366B4937" w14:textId="66250FEF" w:rsidR="00344394" w:rsidRDefault="009A0DAF" w:rsidP="009A0DAF">
      <w:pPr>
        <w:jc w:val="center"/>
        <w:rPr>
          <w:noProof/>
          <w:highlight w:val="yellow"/>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CE4A343" w14:textId="77777777" w:rsidR="00344394" w:rsidRPr="009C5807" w:rsidRDefault="00344394" w:rsidP="00344394">
      <w:pPr>
        <w:pStyle w:val="Heading4"/>
      </w:pPr>
      <w:r w:rsidRPr="009C5807">
        <w:rPr>
          <w:rFonts w:eastAsia="?? ??"/>
        </w:rPr>
        <w:lastRenderedPageBreak/>
        <w:t>8.1.3.3</w:t>
      </w:r>
      <w:r w:rsidRPr="009C5807">
        <w:rPr>
          <w:rFonts w:eastAsia="?? ??"/>
        </w:rPr>
        <w:tab/>
      </w:r>
      <w:r w:rsidRPr="009C5807">
        <w:t>Measurement restrictions for CSI-RS based RLM</w:t>
      </w:r>
    </w:p>
    <w:p w14:paraId="7A582AD6" w14:textId="77777777" w:rsidR="00344394" w:rsidRDefault="00344394" w:rsidP="00344394">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3704A5B" w14:textId="77777777" w:rsidR="00344394" w:rsidRPr="009C5807" w:rsidRDefault="00344394" w:rsidP="00344394">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5E14D37" w14:textId="77777777" w:rsidR="00344394" w:rsidRPr="009C5807" w:rsidRDefault="00344394" w:rsidP="00344394">
      <w:r w:rsidRPr="009C5807">
        <w:t>For both FR1 and FR2, when the CSI-RS for RLM is in the same OFDM symbol as SSB for RLM, BFD, CBD or L1-RSRP measurement, UE is not required to receive CSI-RS for RLM in the PRBs that overlap with an SSB.</w:t>
      </w:r>
    </w:p>
    <w:p w14:paraId="4F5C0DBF" w14:textId="77777777" w:rsidR="00344394" w:rsidRPr="009C5807" w:rsidRDefault="00344394" w:rsidP="0034439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9883F44" w14:textId="77777777" w:rsidR="00344394" w:rsidRPr="009C5807" w:rsidRDefault="00344394" w:rsidP="0034439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1AEFD63E" w14:textId="77777777" w:rsidR="00344394" w:rsidRPr="009C5807" w:rsidRDefault="00344394" w:rsidP="00344394">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DFAC763" w14:textId="77777777" w:rsidR="00344394" w:rsidRPr="009C5807" w:rsidRDefault="00344394" w:rsidP="00344394">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18C00A04" w14:textId="77777777" w:rsidR="00344394" w:rsidRPr="009C5807" w:rsidRDefault="00344394" w:rsidP="00344394">
      <w:r w:rsidRPr="009C5807">
        <w:t>For FR1, when the CSI-RS for RLM is in the same OFDM symbol as another CSI-RS for RLM, BFD, CBD or L1-RSRP measurement, UE shall be able to measure the CSI-RS for RLM without any restriction.</w:t>
      </w:r>
    </w:p>
    <w:p w14:paraId="1A4D0868" w14:textId="77777777" w:rsidR="00344394" w:rsidRDefault="00344394" w:rsidP="00344394">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1848462A" w14:textId="77777777" w:rsidR="00344394" w:rsidRDefault="00344394" w:rsidP="00344394">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27B87E91" w14:textId="77777777" w:rsidR="00344394" w:rsidRDefault="00344394" w:rsidP="00344394">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6BDC5B30" w14:textId="77777777" w:rsidR="00344394" w:rsidRPr="00594587" w:rsidRDefault="00344394" w:rsidP="00344394">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7FA32A75" w14:textId="77777777" w:rsidR="00344394" w:rsidRPr="007B13FC" w:rsidRDefault="00344394" w:rsidP="00344394">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is in the same or adjacent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1A0CB9B" w14:textId="77777777" w:rsidR="00344394" w:rsidRPr="009C5807" w:rsidRDefault="00344394" w:rsidP="00344394">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00AFD1F4" w14:textId="77777777" w:rsidR="00344394" w:rsidRPr="009C5807" w:rsidRDefault="00344394" w:rsidP="00344394">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74162C8B" w14:textId="77777777" w:rsidR="00344394" w:rsidRPr="009C5807" w:rsidRDefault="00344394" w:rsidP="00344394">
      <w:pPr>
        <w:pStyle w:val="B20"/>
        <w:rPr>
          <w:rFonts w:eastAsiaTheme="minorEastAsia"/>
        </w:rPr>
      </w:pPr>
      <w:r w:rsidRPr="009C5807">
        <w:t>-</w:t>
      </w:r>
      <w:r w:rsidRPr="009C5807">
        <w:tab/>
        <w:t xml:space="preserve">The CSI-RS for RLM or the other CSI-RS in a resource set configured with repetition ON, or </w:t>
      </w:r>
    </w:p>
    <w:p w14:paraId="11B7C577" w14:textId="77777777" w:rsidR="00344394" w:rsidRPr="009C5807" w:rsidRDefault="00344394" w:rsidP="00344394">
      <w:pPr>
        <w:pStyle w:val="B20"/>
      </w:pPr>
      <w:r w:rsidRPr="009C5807">
        <w:t>-</w:t>
      </w:r>
      <w:r w:rsidRPr="009C5807">
        <w:tab/>
        <w:t>The other CSI-RS is configured in q1 and beam failure is detected, or</w:t>
      </w:r>
    </w:p>
    <w:p w14:paraId="521F13B6" w14:textId="77777777" w:rsidR="00344394" w:rsidRPr="009C5807" w:rsidRDefault="00344394" w:rsidP="00344394">
      <w:pPr>
        <w:pStyle w:val="B20"/>
      </w:pPr>
      <w:r w:rsidRPr="009C5807">
        <w:lastRenderedPageBreak/>
        <w:t>-</w:t>
      </w:r>
      <w:r w:rsidRPr="009C5807">
        <w:tab/>
        <w:t>The two CSI-RS-es are not QCL-ed w.r.t. QCL-TypeD, or the QCL information is not known to UE,</w:t>
      </w:r>
    </w:p>
    <w:p w14:paraId="0D4410C6" w14:textId="77777777" w:rsidR="00344394" w:rsidRDefault="00344394" w:rsidP="00344394">
      <w:pPr>
        <w:pStyle w:val="B10"/>
      </w:pPr>
      <w:r w:rsidRPr="009C5807">
        <w:t>-</w:t>
      </w:r>
      <w:r w:rsidRPr="009C5807">
        <w:tab/>
        <w:t>Otherwise, UE shall be able to measure the CSI-RS for RLM without any restriction.</w:t>
      </w:r>
    </w:p>
    <w:p w14:paraId="074445BD" w14:textId="3497DF4D" w:rsidR="00344394" w:rsidRPr="008F49CC" w:rsidRDefault="00344394" w:rsidP="00344394">
      <w:r>
        <w:t>For FR2-1 for PCell</w:t>
      </w:r>
      <w:ins w:id="19" w:author="Iana Siomina" w:date="2024-02-29T23:14:00Z">
        <w:r w:rsidR="00351A69">
          <w:t xml:space="preserve"> or PSCell</w:t>
        </w:r>
      </w:ins>
      <w:r>
        <w:t xml:space="preserve">, there is no </w:t>
      </w:r>
      <w:r w:rsidRPr="00386027">
        <w:t xml:space="preserve">measurement restriction allowed for UE supporting </w:t>
      </w:r>
      <w:r w:rsidRPr="00E26987">
        <w:rPr>
          <w:highlight w:val="yellow"/>
        </w:rPr>
        <w:t>[TBD - multi-rx capability]</w:t>
      </w:r>
      <w:ins w:id="20" w:author="Iana Siomina" w:date="2024-02-29T23:14:00Z">
        <w:r w:rsidR="00357609" w:rsidRPr="00357609">
          <w:t xml:space="preserve"> </w:t>
        </w:r>
        <w:r w:rsidR="00357609">
          <w:t>and configured with a single serving cell (PCell, PSCell, or SCell) in FR2-1</w:t>
        </w:r>
      </w:ins>
      <w:r w:rsidRPr="00386027">
        <w:t xml:space="preserve">,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613413EA" w14:textId="77777777" w:rsidR="00344394" w:rsidRPr="007F6202" w:rsidRDefault="00344394" w:rsidP="00344394">
      <w:pPr>
        <w:pStyle w:val="B10"/>
      </w:pPr>
      <w:r>
        <w:t>-</w:t>
      </w:r>
      <w:r>
        <w:tab/>
      </w:r>
      <w:r w:rsidRPr="007F6202">
        <w:t>Both CSI-RSs are not in any CSI-RS resource set with repetition ON, and</w:t>
      </w:r>
    </w:p>
    <w:p w14:paraId="25ECD0F3" w14:textId="77777777" w:rsidR="00344394" w:rsidRPr="007F6202" w:rsidRDefault="00344394" w:rsidP="00344394">
      <w:pPr>
        <w:pStyle w:val="B10"/>
      </w:pPr>
      <w:r w:rsidRPr="00EF1F16">
        <w:rPr>
          <w:highlight w:val="yellow"/>
        </w:rPr>
        <w:t>-</w:t>
      </w:r>
      <w:r w:rsidRPr="00EF1F16">
        <w:rPr>
          <w:highlight w:val="yellow"/>
        </w:rPr>
        <w:tab/>
        <w:t>[The two CSI-RS resources and both PDSCHs are overlapped on the same OFDM symbol, and]</w:t>
      </w:r>
    </w:p>
    <w:p w14:paraId="0918C50F" w14:textId="77777777" w:rsidR="00344394" w:rsidRPr="008F49CC" w:rsidRDefault="00344394" w:rsidP="00344394">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164C8E91" w14:textId="77777777" w:rsidR="00344394" w:rsidRDefault="00344394" w:rsidP="00344394">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12061A69" w14:textId="77777777" w:rsidR="00344394" w:rsidRDefault="00344394" w:rsidP="00344394">
      <w:pPr>
        <w:pStyle w:val="NO"/>
        <w:rPr>
          <w:rFonts w:eastAsia="SimSun"/>
          <w:lang w:eastAsia="zh-CN"/>
        </w:rPr>
      </w:pPr>
      <w:r w:rsidRPr="00EF1F16">
        <w:rPr>
          <w:rFonts w:eastAsia="SimSun"/>
          <w:highlight w:val="yellow"/>
          <w:lang w:eastAsia="zh-CN"/>
        </w:rPr>
        <w:t>Editor’s note: FFS how to capture UE is activated with multi-Rx operation.</w:t>
      </w:r>
    </w:p>
    <w:p w14:paraId="3F6E99C1" w14:textId="77777777" w:rsidR="00343E96" w:rsidRPr="00A11BDB" w:rsidRDefault="00343E96" w:rsidP="00343E9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60D779B" w14:textId="77777777" w:rsidR="00344394" w:rsidRDefault="00344394" w:rsidP="00344394">
      <w:pPr>
        <w:rPr>
          <w:lang w:eastAsia="zh-CN"/>
        </w:rPr>
      </w:pPr>
    </w:p>
    <w:p w14:paraId="593EB44C" w14:textId="77777777" w:rsidR="009E3E46" w:rsidRPr="009C5807" w:rsidRDefault="009E3E46" w:rsidP="009E3E46">
      <w:pPr>
        <w:pStyle w:val="Heading3"/>
      </w:pPr>
      <w:r w:rsidRPr="009C5807">
        <w:t>8.1.7</w:t>
      </w:r>
      <w:r w:rsidRPr="009C5807">
        <w:tab/>
        <w:t>Scheduling availability of UE during radio link monitoring</w:t>
      </w:r>
    </w:p>
    <w:p w14:paraId="0CBAD77C" w14:textId="76E96B2A" w:rsidR="002539F6" w:rsidRDefault="002539F6" w:rsidP="002539F6">
      <w:pPr>
        <w:pStyle w:val="Heading4"/>
        <w:jc w:val="center"/>
      </w:pPr>
      <w:r w:rsidRPr="0073758D">
        <w:rPr>
          <w:b/>
          <w:bCs/>
          <w:noProof/>
          <w:color w:val="4F81BD" w:themeColor="accent1"/>
          <w:sz w:val="28"/>
          <w:szCs w:val="28"/>
        </w:rPr>
        <w:t>--- Unchanged clauses omitted ---</w:t>
      </w:r>
    </w:p>
    <w:p w14:paraId="476B709E" w14:textId="7105F5FD" w:rsidR="009E3E46" w:rsidRPr="009C5807" w:rsidRDefault="009E3E46" w:rsidP="009E3E46">
      <w:pPr>
        <w:pStyle w:val="Heading4"/>
      </w:pPr>
      <w:r w:rsidRPr="009C5807">
        <w:t>8.1.7.3</w:t>
      </w:r>
      <w:r w:rsidRPr="009C5807">
        <w:tab/>
        <w:t>Scheduling availability of UE performing radio link monitoring on FR2</w:t>
      </w:r>
    </w:p>
    <w:p w14:paraId="7FCC45B2" w14:textId="77777777" w:rsidR="009E3E46" w:rsidRPr="009C5807" w:rsidRDefault="009E3E46" w:rsidP="009E3E46">
      <w:pPr>
        <w:rPr>
          <w:lang w:eastAsia="zh-CN"/>
        </w:rPr>
      </w:pPr>
      <w:r w:rsidRPr="009C5807">
        <w:rPr>
          <w:lang w:eastAsia="zh-CN"/>
        </w:rPr>
        <w:t>The following scheduling restriction applies due to radio link monitoring on an FR2 serving PCell and/or PSCell.</w:t>
      </w:r>
    </w:p>
    <w:p w14:paraId="5A9AB7DF" w14:textId="77777777" w:rsidR="009E3E46" w:rsidRPr="009C5807" w:rsidRDefault="009E3E46" w:rsidP="009E3E46">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7C8CC9BD" w14:textId="77777777" w:rsidR="009E3E46" w:rsidRDefault="009E3E46" w:rsidP="009E3E46">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0244ECC" w14:textId="62538B0F" w:rsidR="009E3E46" w:rsidRDefault="009E3E46" w:rsidP="009E3E46">
      <w:pPr>
        <w:pStyle w:val="B10"/>
        <w:rPr>
          <w:lang w:eastAsia="ja-JP"/>
        </w:rPr>
      </w:pPr>
      <w:r w:rsidRPr="00FE265A">
        <w:t>-</w:t>
      </w:r>
      <w:r w:rsidRPr="00FE265A">
        <w:tab/>
        <w:t xml:space="preserve">For FR2-1 </w:t>
      </w:r>
      <w:r>
        <w:t>for PCell</w:t>
      </w:r>
      <w:ins w:id="21" w:author="Iana Siomina" w:date="2024-02-29T23:15:00Z">
        <w:r w:rsidR="006D316A">
          <w:t xml:space="preserve"> or PSCell</w:t>
        </w:r>
      </w:ins>
      <w:r>
        <w:t xml:space="preserve">, </w:t>
      </w:r>
      <w:r w:rsidRPr="00FE265A">
        <w:t xml:space="preserve">for UE supporting </w:t>
      </w:r>
      <w:r w:rsidRPr="00C13372">
        <w:rPr>
          <w:highlight w:val="yellow"/>
        </w:rPr>
        <w:t>[TBD - multi-rx capability]</w:t>
      </w:r>
      <w:del w:id="22" w:author="Iana Siomina" w:date="2024-02-29T23:15:00Z">
        <w:r w:rsidDel="006D316A">
          <w:delText xml:space="preserve"> </w:delText>
        </w:r>
      </w:del>
      <w:ins w:id="23" w:author="Iana Siomina" w:date="2024-02-29T23:15:00Z">
        <w:r w:rsidR="006D316A">
          <w:t xml:space="preserve">, configured with a single serving cell (PCell, PSCell, or SCell) in FR2-1 </w:t>
        </w:r>
      </w:ins>
      <w:r>
        <w:t xml:space="preserve">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4BEFBAC1" w14:textId="77777777" w:rsidR="009E3E46" w:rsidRDefault="009E3E46" w:rsidP="009E3E46">
      <w:pPr>
        <w:pStyle w:val="B20"/>
        <w:rPr>
          <w:lang w:eastAsia="zh-CN"/>
        </w:rPr>
      </w:pPr>
      <w:r>
        <w:rPr>
          <w:lang w:eastAsia="zh-CN"/>
        </w:rPr>
        <w:t>-</w:t>
      </w:r>
      <w:r>
        <w:rPr>
          <w:lang w:eastAsia="zh-CN"/>
        </w:rPr>
        <w:tab/>
        <w:t>The CSI-RS is not in a CSI-RS resource set with repetition ON,</w:t>
      </w:r>
    </w:p>
    <w:p w14:paraId="46DC655D" w14:textId="77777777" w:rsidR="009E3E46" w:rsidRDefault="009E3E46" w:rsidP="009E3E46">
      <w:pPr>
        <w:pStyle w:val="B20"/>
        <w:rPr>
          <w:lang w:eastAsia="zh-CN"/>
        </w:rPr>
      </w:pPr>
      <w:r>
        <w:rPr>
          <w:lang w:eastAsia="zh-CN"/>
        </w:rPr>
        <w:t>-</w:t>
      </w:r>
      <w:r>
        <w:rPr>
          <w:lang w:eastAsia="zh-CN"/>
        </w:rPr>
        <w:tab/>
        <w:t>The CSI-RS has same QCL source as the active TCI state of one of the PDSCHs and has different QCL-TypeD from the other PDSCH,</w:t>
      </w:r>
    </w:p>
    <w:p w14:paraId="1029862B" w14:textId="77777777" w:rsidR="009E3E46" w:rsidRDefault="009E3E46" w:rsidP="009E3E46">
      <w:pPr>
        <w:pStyle w:val="B20"/>
        <w:rPr>
          <w:lang w:eastAsia="zh-CN"/>
        </w:rPr>
      </w:pPr>
      <w:r>
        <w:rPr>
          <w:lang w:eastAsia="zh-CN"/>
        </w:rPr>
        <w:t>-</w:t>
      </w:r>
      <w:r>
        <w:rPr>
          <w:lang w:eastAsia="zh-CN"/>
        </w:rPr>
        <w:tab/>
        <w:t>The CSI-RS and both of the PDSCHs are on the same OFDM symbol(s),</w:t>
      </w:r>
    </w:p>
    <w:p w14:paraId="240CC9E2" w14:textId="77777777" w:rsidR="009E3E46" w:rsidRDefault="009E3E46" w:rsidP="009E3E46">
      <w:pPr>
        <w:pStyle w:val="B20"/>
        <w:rPr>
          <w:lang w:eastAsia="zh-CN"/>
        </w:rPr>
      </w:pPr>
      <w:r w:rsidRPr="00A74EE8">
        <w:rPr>
          <w:highlight w:val="yellow"/>
          <w:lang w:eastAsia="zh-CN"/>
        </w:rPr>
        <w:t>-</w:t>
      </w:r>
      <w:r w:rsidRPr="00A74EE8">
        <w:rPr>
          <w:highlight w:val="yellow"/>
          <w:lang w:eastAsia="zh-CN"/>
        </w:rPr>
        <w:tab/>
        <w:t>FFS: The CSI-RS and only one of the PDSCHs with different QCLed typeD are on the same OFDM symbol(s),</w:t>
      </w:r>
    </w:p>
    <w:p w14:paraId="19A9A7AA" w14:textId="77777777" w:rsidR="009E3E46" w:rsidRDefault="009E3E46" w:rsidP="009E3E46">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1C91DFF4" w14:textId="77777777" w:rsidR="009E3E46" w:rsidRPr="009C5807" w:rsidRDefault="009E3E46" w:rsidP="009E3E46">
      <w:pPr>
        <w:pStyle w:val="B20"/>
        <w:rPr>
          <w:lang w:eastAsia="zh-CN"/>
        </w:rPr>
      </w:pPr>
      <w:r w:rsidRPr="00DD058A">
        <w:rPr>
          <w:highlight w:val="yellow"/>
          <w:lang w:eastAsia="zh-CN"/>
        </w:rPr>
        <w:t>-</w:t>
      </w:r>
      <w:r w:rsidRPr="00DD058A">
        <w:rPr>
          <w:highlight w:val="yellow"/>
          <w:lang w:eastAsia="zh-CN"/>
        </w:rPr>
        <w:tab/>
        <w:t>[FFS how to capture UE is activated with multi-Rx operation]</w:t>
      </w:r>
    </w:p>
    <w:p w14:paraId="23495A26" w14:textId="77777777" w:rsidR="009E3E46" w:rsidRPr="009C5807" w:rsidRDefault="009E3E46" w:rsidP="009E3E46">
      <w:pPr>
        <w:pStyle w:val="B10"/>
        <w:rPr>
          <w:lang w:eastAsia="zh-CN"/>
        </w:rPr>
      </w:pPr>
      <w:r w:rsidRPr="009C5807">
        <w:rPr>
          <w:lang w:eastAsia="zh-CN"/>
        </w:rPr>
        <w:t>-</w:t>
      </w:r>
      <w:r w:rsidRPr="009C5807">
        <w:rPr>
          <w:lang w:eastAsia="zh-CN"/>
        </w:rPr>
        <w:tab/>
        <w:t>Otherwise</w:t>
      </w:r>
    </w:p>
    <w:p w14:paraId="50143AB9" w14:textId="77777777" w:rsidR="009E3E46" w:rsidRPr="00415158" w:rsidRDefault="009E3E46" w:rsidP="009E3E46">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331D99A8" w14:textId="77777777" w:rsidR="009E3E46" w:rsidRPr="00415158" w:rsidRDefault="009E3E46" w:rsidP="009E3E46">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w:t>
      </w:r>
      <w:r w:rsidRPr="00415158">
        <w:rPr>
          <w:rFonts w:eastAsiaTheme="minorEastAsia"/>
        </w:rPr>
        <w:lastRenderedPageBreak/>
        <w:t xml:space="preserve">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119CA2B1" w14:textId="77777777" w:rsidR="009E3E46" w:rsidRDefault="009E3E46" w:rsidP="009E3E46">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411A1FEA" w14:textId="77777777" w:rsidR="009E3E46" w:rsidRDefault="009E3E46" w:rsidP="009E3E46">
      <w:pPr>
        <w:rPr>
          <w:lang w:eastAsia="zh-CN"/>
        </w:rPr>
      </w:pPr>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22473604" w14:textId="77777777" w:rsidR="009E3E46" w:rsidRDefault="009E3E46" w:rsidP="009E3E46">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20F00169" w14:textId="77777777" w:rsidR="009E3E46" w:rsidRPr="00843E85" w:rsidRDefault="009E3E46" w:rsidP="009E3E46">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p w14:paraId="3272D756" w14:textId="77777777" w:rsidR="009E3E46" w:rsidRPr="009C5807" w:rsidRDefault="009E3E46" w:rsidP="009E3E46">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ABBCEF0" w14:textId="77777777" w:rsidR="009E3E46" w:rsidRPr="009C5807" w:rsidRDefault="009E3E46" w:rsidP="009E3E4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11FEBF15" w14:textId="77777777" w:rsidR="009E3E46" w:rsidRPr="009C5807" w:rsidRDefault="009E3E46" w:rsidP="009E3E46">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74F53FB3" w14:textId="77777777" w:rsidR="009E3E46" w:rsidRPr="009C5807" w:rsidRDefault="009E3E46" w:rsidP="009E3E46">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7F99A345" w14:textId="77777777" w:rsidR="009E3E46" w:rsidRPr="009C5807" w:rsidRDefault="009E3E46" w:rsidP="009E3E46">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09E3EF9A" w14:textId="77777777" w:rsidR="0031088D" w:rsidRDefault="0031088D" w:rsidP="0031088D">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sectPr w:rsidR="0031088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B04B6" w14:textId="77777777" w:rsidR="0016008A" w:rsidRDefault="0016008A">
      <w:r>
        <w:separator/>
      </w:r>
    </w:p>
  </w:endnote>
  <w:endnote w:type="continuationSeparator" w:id="0">
    <w:p w14:paraId="20E5D3D2" w14:textId="77777777" w:rsidR="0016008A" w:rsidRDefault="0016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2E3D5" w14:textId="77777777" w:rsidR="0016008A" w:rsidRDefault="0016008A">
      <w:r>
        <w:separator/>
      </w:r>
    </w:p>
  </w:footnote>
  <w:footnote w:type="continuationSeparator" w:id="0">
    <w:p w14:paraId="0AB9EE80" w14:textId="77777777" w:rsidR="0016008A" w:rsidRDefault="00160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31043236">
    <w:abstractNumId w:val="13"/>
  </w:num>
  <w:num w:numId="3" w16cid:durableId="943807148">
    <w:abstractNumId w:val="10"/>
  </w:num>
  <w:num w:numId="4" w16cid:durableId="915169618">
    <w:abstractNumId w:val="16"/>
  </w:num>
  <w:num w:numId="5" w16cid:durableId="1596553463">
    <w:abstractNumId w:val="4"/>
  </w:num>
  <w:num w:numId="6" w16cid:durableId="1809010643">
    <w:abstractNumId w:val="5"/>
  </w:num>
  <w:num w:numId="7" w16cid:durableId="620963787">
    <w:abstractNumId w:val="0"/>
  </w:num>
  <w:num w:numId="8" w16cid:durableId="1196694689">
    <w:abstractNumId w:val="6"/>
  </w:num>
  <w:num w:numId="9" w16cid:durableId="1887719661">
    <w:abstractNumId w:val="3"/>
  </w:num>
  <w:num w:numId="10"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14"/>
  </w:num>
  <w:num w:numId="12" w16cid:durableId="350382067">
    <w:abstractNumId w:val="2"/>
  </w:num>
  <w:num w:numId="13"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12"/>
  </w:num>
  <w:num w:numId="15" w16cid:durableId="709184892">
    <w:abstractNumId w:val="15"/>
  </w:num>
  <w:num w:numId="16" w16cid:durableId="11811451">
    <w:abstractNumId w:val="11"/>
  </w:num>
  <w:num w:numId="17" w16cid:durableId="1360545271">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5D"/>
    <w:rsid w:val="00022E4A"/>
    <w:rsid w:val="00023E67"/>
    <w:rsid w:val="000257FB"/>
    <w:rsid w:val="000324A9"/>
    <w:rsid w:val="00032C89"/>
    <w:rsid w:val="0004376F"/>
    <w:rsid w:val="00044611"/>
    <w:rsid w:val="00044FBA"/>
    <w:rsid w:val="00045557"/>
    <w:rsid w:val="00072C42"/>
    <w:rsid w:val="0007428F"/>
    <w:rsid w:val="000928E5"/>
    <w:rsid w:val="00097DCB"/>
    <w:rsid w:val="000A6394"/>
    <w:rsid w:val="000A65C1"/>
    <w:rsid w:val="000B19BB"/>
    <w:rsid w:val="000B7FED"/>
    <w:rsid w:val="000C038A"/>
    <w:rsid w:val="000C211E"/>
    <w:rsid w:val="000C6598"/>
    <w:rsid w:val="000C6795"/>
    <w:rsid w:val="000D2FD9"/>
    <w:rsid w:val="000D44B3"/>
    <w:rsid w:val="000D578D"/>
    <w:rsid w:val="000E43FB"/>
    <w:rsid w:val="000F562D"/>
    <w:rsid w:val="000F646F"/>
    <w:rsid w:val="00103FAA"/>
    <w:rsid w:val="00110A7D"/>
    <w:rsid w:val="00136BF3"/>
    <w:rsid w:val="001372C8"/>
    <w:rsid w:val="00145D43"/>
    <w:rsid w:val="001529FA"/>
    <w:rsid w:val="0016008A"/>
    <w:rsid w:val="00172208"/>
    <w:rsid w:val="00177A63"/>
    <w:rsid w:val="00184F9A"/>
    <w:rsid w:val="00192C46"/>
    <w:rsid w:val="001A08B3"/>
    <w:rsid w:val="001A1D3D"/>
    <w:rsid w:val="001A2722"/>
    <w:rsid w:val="001A2CA0"/>
    <w:rsid w:val="001A7B60"/>
    <w:rsid w:val="001B1F1D"/>
    <w:rsid w:val="001B52F0"/>
    <w:rsid w:val="001B7A65"/>
    <w:rsid w:val="001D3135"/>
    <w:rsid w:val="001E41F3"/>
    <w:rsid w:val="001E7ED6"/>
    <w:rsid w:val="001F12FB"/>
    <w:rsid w:val="001F5DC7"/>
    <w:rsid w:val="001F62E0"/>
    <w:rsid w:val="002030F3"/>
    <w:rsid w:val="002120AA"/>
    <w:rsid w:val="00215F33"/>
    <w:rsid w:val="002210E4"/>
    <w:rsid w:val="002245F4"/>
    <w:rsid w:val="00227C93"/>
    <w:rsid w:val="00233AD0"/>
    <w:rsid w:val="002404D9"/>
    <w:rsid w:val="00240FC8"/>
    <w:rsid w:val="00245E86"/>
    <w:rsid w:val="002539F6"/>
    <w:rsid w:val="002551AE"/>
    <w:rsid w:val="00255B71"/>
    <w:rsid w:val="0026004D"/>
    <w:rsid w:val="00260AC2"/>
    <w:rsid w:val="002636B7"/>
    <w:rsid w:val="002640DD"/>
    <w:rsid w:val="0026640A"/>
    <w:rsid w:val="00275D12"/>
    <w:rsid w:val="002800DC"/>
    <w:rsid w:val="00282D78"/>
    <w:rsid w:val="00284FEB"/>
    <w:rsid w:val="00285906"/>
    <w:rsid w:val="002860C4"/>
    <w:rsid w:val="002948AC"/>
    <w:rsid w:val="002B3A62"/>
    <w:rsid w:val="002B5741"/>
    <w:rsid w:val="002C2CFA"/>
    <w:rsid w:val="002D528F"/>
    <w:rsid w:val="002E2604"/>
    <w:rsid w:val="002E472E"/>
    <w:rsid w:val="002E7D81"/>
    <w:rsid w:val="002F0ED4"/>
    <w:rsid w:val="002F6890"/>
    <w:rsid w:val="0030343E"/>
    <w:rsid w:val="00303BDA"/>
    <w:rsid w:val="00305409"/>
    <w:rsid w:val="0031088D"/>
    <w:rsid w:val="003435E1"/>
    <w:rsid w:val="00343E96"/>
    <w:rsid w:val="003441ED"/>
    <w:rsid w:val="00344394"/>
    <w:rsid w:val="003443A0"/>
    <w:rsid w:val="00351A69"/>
    <w:rsid w:val="00351C30"/>
    <w:rsid w:val="00351DE4"/>
    <w:rsid w:val="00357609"/>
    <w:rsid w:val="003609EF"/>
    <w:rsid w:val="0036231A"/>
    <w:rsid w:val="0036654E"/>
    <w:rsid w:val="00370724"/>
    <w:rsid w:val="00374DD4"/>
    <w:rsid w:val="00386027"/>
    <w:rsid w:val="00390513"/>
    <w:rsid w:val="00396194"/>
    <w:rsid w:val="00397B6C"/>
    <w:rsid w:val="003A3594"/>
    <w:rsid w:val="003B3862"/>
    <w:rsid w:val="003B3C52"/>
    <w:rsid w:val="003C7F36"/>
    <w:rsid w:val="003E1A36"/>
    <w:rsid w:val="003E4C4B"/>
    <w:rsid w:val="003E5F2D"/>
    <w:rsid w:val="003F6C6E"/>
    <w:rsid w:val="003F6D9A"/>
    <w:rsid w:val="00410353"/>
    <w:rsid w:val="00410371"/>
    <w:rsid w:val="0041530B"/>
    <w:rsid w:val="004242F1"/>
    <w:rsid w:val="004319AB"/>
    <w:rsid w:val="00443897"/>
    <w:rsid w:val="004507A6"/>
    <w:rsid w:val="00452DCB"/>
    <w:rsid w:val="004622A4"/>
    <w:rsid w:val="00466045"/>
    <w:rsid w:val="0047146F"/>
    <w:rsid w:val="00471B81"/>
    <w:rsid w:val="00473EBF"/>
    <w:rsid w:val="004A1632"/>
    <w:rsid w:val="004A1CBB"/>
    <w:rsid w:val="004A46DE"/>
    <w:rsid w:val="004B60DC"/>
    <w:rsid w:val="004B75B7"/>
    <w:rsid w:val="004D14B4"/>
    <w:rsid w:val="004D36C1"/>
    <w:rsid w:val="004D53F1"/>
    <w:rsid w:val="004D55FE"/>
    <w:rsid w:val="004E1BF3"/>
    <w:rsid w:val="004E54EA"/>
    <w:rsid w:val="004F3848"/>
    <w:rsid w:val="004F5BDD"/>
    <w:rsid w:val="00501E26"/>
    <w:rsid w:val="00503EAB"/>
    <w:rsid w:val="0051580D"/>
    <w:rsid w:val="00521BE4"/>
    <w:rsid w:val="005241E3"/>
    <w:rsid w:val="005267D3"/>
    <w:rsid w:val="00527338"/>
    <w:rsid w:val="0053283E"/>
    <w:rsid w:val="0053594F"/>
    <w:rsid w:val="005415BF"/>
    <w:rsid w:val="00547111"/>
    <w:rsid w:val="0055348A"/>
    <w:rsid w:val="00560075"/>
    <w:rsid w:val="00560083"/>
    <w:rsid w:val="005611CB"/>
    <w:rsid w:val="00563EAC"/>
    <w:rsid w:val="0056423B"/>
    <w:rsid w:val="00566C24"/>
    <w:rsid w:val="005700C2"/>
    <w:rsid w:val="0057273B"/>
    <w:rsid w:val="00581A9D"/>
    <w:rsid w:val="00582735"/>
    <w:rsid w:val="00586639"/>
    <w:rsid w:val="00586C92"/>
    <w:rsid w:val="005926E3"/>
    <w:rsid w:val="00592D74"/>
    <w:rsid w:val="0059575E"/>
    <w:rsid w:val="00595FC3"/>
    <w:rsid w:val="005A0133"/>
    <w:rsid w:val="005A11B7"/>
    <w:rsid w:val="005E1848"/>
    <w:rsid w:val="005E1971"/>
    <w:rsid w:val="005E2C44"/>
    <w:rsid w:val="005F4047"/>
    <w:rsid w:val="006059C1"/>
    <w:rsid w:val="00607927"/>
    <w:rsid w:val="00613F0A"/>
    <w:rsid w:val="00621188"/>
    <w:rsid w:val="006254E0"/>
    <w:rsid w:val="006257ED"/>
    <w:rsid w:val="006262F7"/>
    <w:rsid w:val="00633BC9"/>
    <w:rsid w:val="0063729D"/>
    <w:rsid w:val="00656F93"/>
    <w:rsid w:val="00665C47"/>
    <w:rsid w:val="0067707F"/>
    <w:rsid w:val="006822D6"/>
    <w:rsid w:val="0068475F"/>
    <w:rsid w:val="006850AD"/>
    <w:rsid w:val="006855FB"/>
    <w:rsid w:val="00687780"/>
    <w:rsid w:val="00692B54"/>
    <w:rsid w:val="00693361"/>
    <w:rsid w:val="00695808"/>
    <w:rsid w:val="006B0523"/>
    <w:rsid w:val="006B46FB"/>
    <w:rsid w:val="006B5731"/>
    <w:rsid w:val="006D01A5"/>
    <w:rsid w:val="006D17DE"/>
    <w:rsid w:val="006D1CA1"/>
    <w:rsid w:val="006D316A"/>
    <w:rsid w:val="006D552C"/>
    <w:rsid w:val="006E002A"/>
    <w:rsid w:val="006E21FB"/>
    <w:rsid w:val="006F6036"/>
    <w:rsid w:val="007071B0"/>
    <w:rsid w:val="00713433"/>
    <w:rsid w:val="007176FF"/>
    <w:rsid w:val="00721723"/>
    <w:rsid w:val="007257BF"/>
    <w:rsid w:val="00725B25"/>
    <w:rsid w:val="00730D93"/>
    <w:rsid w:val="007413A0"/>
    <w:rsid w:val="00752C4C"/>
    <w:rsid w:val="007649B3"/>
    <w:rsid w:val="007667F8"/>
    <w:rsid w:val="00774E94"/>
    <w:rsid w:val="00782DE6"/>
    <w:rsid w:val="00785B15"/>
    <w:rsid w:val="00792342"/>
    <w:rsid w:val="0079360B"/>
    <w:rsid w:val="007977A8"/>
    <w:rsid w:val="007B19CB"/>
    <w:rsid w:val="007B512A"/>
    <w:rsid w:val="007B5ABF"/>
    <w:rsid w:val="007C2097"/>
    <w:rsid w:val="007D6A07"/>
    <w:rsid w:val="007E2FA0"/>
    <w:rsid w:val="007E5A1E"/>
    <w:rsid w:val="007F7259"/>
    <w:rsid w:val="008040A8"/>
    <w:rsid w:val="008279FA"/>
    <w:rsid w:val="00846CA9"/>
    <w:rsid w:val="00847B11"/>
    <w:rsid w:val="0085033A"/>
    <w:rsid w:val="008546E6"/>
    <w:rsid w:val="008574E5"/>
    <w:rsid w:val="008626E7"/>
    <w:rsid w:val="00867338"/>
    <w:rsid w:val="00870EE7"/>
    <w:rsid w:val="0087135E"/>
    <w:rsid w:val="00882259"/>
    <w:rsid w:val="008863B9"/>
    <w:rsid w:val="00886DC9"/>
    <w:rsid w:val="008917B7"/>
    <w:rsid w:val="008A45A6"/>
    <w:rsid w:val="008B07C7"/>
    <w:rsid w:val="008B3BB3"/>
    <w:rsid w:val="008C06BB"/>
    <w:rsid w:val="008C3F9B"/>
    <w:rsid w:val="008C555F"/>
    <w:rsid w:val="008D28B0"/>
    <w:rsid w:val="008D46A6"/>
    <w:rsid w:val="008E0137"/>
    <w:rsid w:val="008E47AB"/>
    <w:rsid w:val="008E6AFE"/>
    <w:rsid w:val="008F3789"/>
    <w:rsid w:val="008F5361"/>
    <w:rsid w:val="008F6832"/>
    <w:rsid w:val="008F686C"/>
    <w:rsid w:val="00913CDF"/>
    <w:rsid w:val="009148DE"/>
    <w:rsid w:val="00931409"/>
    <w:rsid w:val="00941E30"/>
    <w:rsid w:val="00943D33"/>
    <w:rsid w:val="00943E84"/>
    <w:rsid w:val="00945180"/>
    <w:rsid w:val="00947E9C"/>
    <w:rsid w:val="0095297A"/>
    <w:rsid w:val="00962068"/>
    <w:rsid w:val="009777D9"/>
    <w:rsid w:val="00991B88"/>
    <w:rsid w:val="009922D8"/>
    <w:rsid w:val="00992612"/>
    <w:rsid w:val="009A0DAF"/>
    <w:rsid w:val="009A0E0F"/>
    <w:rsid w:val="009A5753"/>
    <w:rsid w:val="009A579D"/>
    <w:rsid w:val="009E3297"/>
    <w:rsid w:val="009E3E46"/>
    <w:rsid w:val="009F734F"/>
    <w:rsid w:val="00A0446C"/>
    <w:rsid w:val="00A11BDB"/>
    <w:rsid w:val="00A246B6"/>
    <w:rsid w:val="00A31771"/>
    <w:rsid w:val="00A42CCA"/>
    <w:rsid w:val="00A46BF7"/>
    <w:rsid w:val="00A47E70"/>
    <w:rsid w:val="00A47F97"/>
    <w:rsid w:val="00A50CF0"/>
    <w:rsid w:val="00A54A0A"/>
    <w:rsid w:val="00A663A0"/>
    <w:rsid w:val="00A71AD2"/>
    <w:rsid w:val="00A74EE8"/>
    <w:rsid w:val="00A7671C"/>
    <w:rsid w:val="00A932A8"/>
    <w:rsid w:val="00AA2CBC"/>
    <w:rsid w:val="00AC5820"/>
    <w:rsid w:val="00AD0C4E"/>
    <w:rsid w:val="00AD1CD8"/>
    <w:rsid w:val="00AE0937"/>
    <w:rsid w:val="00AF094A"/>
    <w:rsid w:val="00AF78D7"/>
    <w:rsid w:val="00B10CD3"/>
    <w:rsid w:val="00B22EEC"/>
    <w:rsid w:val="00B258BB"/>
    <w:rsid w:val="00B366D9"/>
    <w:rsid w:val="00B40139"/>
    <w:rsid w:val="00B4241C"/>
    <w:rsid w:val="00B44A5D"/>
    <w:rsid w:val="00B45171"/>
    <w:rsid w:val="00B50C83"/>
    <w:rsid w:val="00B6445A"/>
    <w:rsid w:val="00B67A02"/>
    <w:rsid w:val="00B67B97"/>
    <w:rsid w:val="00B75828"/>
    <w:rsid w:val="00B83BDA"/>
    <w:rsid w:val="00B866E2"/>
    <w:rsid w:val="00B908B8"/>
    <w:rsid w:val="00B968C8"/>
    <w:rsid w:val="00BA3EC5"/>
    <w:rsid w:val="00BA51D9"/>
    <w:rsid w:val="00BA5627"/>
    <w:rsid w:val="00BA6EFB"/>
    <w:rsid w:val="00BB03AD"/>
    <w:rsid w:val="00BB19A0"/>
    <w:rsid w:val="00BB5DFC"/>
    <w:rsid w:val="00BB7464"/>
    <w:rsid w:val="00BD279D"/>
    <w:rsid w:val="00BD6143"/>
    <w:rsid w:val="00BD6BB8"/>
    <w:rsid w:val="00BE1D91"/>
    <w:rsid w:val="00BE4D81"/>
    <w:rsid w:val="00BE663F"/>
    <w:rsid w:val="00BF07DC"/>
    <w:rsid w:val="00C02D66"/>
    <w:rsid w:val="00C06C17"/>
    <w:rsid w:val="00C06D7E"/>
    <w:rsid w:val="00C13372"/>
    <w:rsid w:val="00C15D0E"/>
    <w:rsid w:val="00C20775"/>
    <w:rsid w:val="00C25504"/>
    <w:rsid w:val="00C2600E"/>
    <w:rsid w:val="00C52278"/>
    <w:rsid w:val="00C52AC2"/>
    <w:rsid w:val="00C557B6"/>
    <w:rsid w:val="00C61AB7"/>
    <w:rsid w:val="00C65772"/>
    <w:rsid w:val="00C66BA2"/>
    <w:rsid w:val="00C719C9"/>
    <w:rsid w:val="00C71A23"/>
    <w:rsid w:val="00C738C2"/>
    <w:rsid w:val="00C831B1"/>
    <w:rsid w:val="00C8683B"/>
    <w:rsid w:val="00C9315F"/>
    <w:rsid w:val="00C946C4"/>
    <w:rsid w:val="00C95985"/>
    <w:rsid w:val="00C95D2C"/>
    <w:rsid w:val="00C977ED"/>
    <w:rsid w:val="00CA2F65"/>
    <w:rsid w:val="00CB1435"/>
    <w:rsid w:val="00CC45EF"/>
    <w:rsid w:val="00CC5026"/>
    <w:rsid w:val="00CC68D0"/>
    <w:rsid w:val="00CF0234"/>
    <w:rsid w:val="00D0308D"/>
    <w:rsid w:val="00D03F9A"/>
    <w:rsid w:val="00D06D51"/>
    <w:rsid w:val="00D12B78"/>
    <w:rsid w:val="00D24991"/>
    <w:rsid w:val="00D26DF3"/>
    <w:rsid w:val="00D45747"/>
    <w:rsid w:val="00D50255"/>
    <w:rsid w:val="00D5136B"/>
    <w:rsid w:val="00D519AF"/>
    <w:rsid w:val="00D53D8A"/>
    <w:rsid w:val="00D54D08"/>
    <w:rsid w:val="00D5784B"/>
    <w:rsid w:val="00D66520"/>
    <w:rsid w:val="00D7026F"/>
    <w:rsid w:val="00D843E0"/>
    <w:rsid w:val="00D93875"/>
    <w:rsid w:val="00DA0F77"/>
    <w:rsid w:val="00DC174B"/>
    <w:rsid w:val="00DC2A6B"/>
    <w:rsid w:val="00DC30CA"/>
    <w:rsid w:val="00DC47F6"/>
    <w:rsid w:val="00DD058A"/>
    <w:rsid w:val="00DE34CF"/>
    <w:rsid w:val="00E0037C"/>
    <w:rsid w:val="00E01983"/>
    <w:rsid w:val="00E0515E"/>
    <w:rsid w:val="00E13F3D"/>
    <w:rsid w:val="00E1616F"/>
    <w:rsid w:val="00E20E6F"/>
    <w:rsid w:val="00E20EBE"/>
    <w:rsid w:val="00E23BCD"/>
    <w:rsid w:val="00E24622"/>
    <w:rsid w:val="00E26987"/>
    <w:rsid w:val="00E34514"/>
    <w:rsid w:val="00E34898"/>
    <w:rsid w:val="00E45DDD"/>
    <w:rsid w:val="00E473DE"/>
    <w:rsid w:val="00E50AF2"/>
    <w:rsid w:val="00E510D4"/>
    <w:rsid w:val="00E536AF"/>
    <w:rsid w:val="00E54C26"/>
    <w:rsid w:val="00E665CB"/>
    <w:rsid w:val="00E73681"/>
    <w:rsid w:val="00E81EB5"/>
    <w:rsid w:val="00EA0926"/>
    <w:rsid w:val="00EB09B7"/>
    <w:rsid w:val="00EB22FB"/>
    <w:rsid w:val="00EB2336"/>
    <w:rsid w:val="00EC1E20"/>
    <w:rsid w:val="00EC790F"/>
    <w:rsid w:val="00ED5773"/>
    <w:rsid w:val="00EE5BCD"/>
    <w:rsid w:val="00EE7D7C"/>
    <w:rsid w:val="00EF1F16"/>
    <w:rsid w:val="00EF62B1"/>
    <w:rsid w:val="00F012F8"/>
    <w:rsid w:val="00F25D98"/>
    <w:rsid w:val="00F300FB"/>
    <w:rsid w:val="00F30131"/>
    <w:rsid w:val="00F45597"/>
    <w:rsid w:val="00F50F62"/>
    <w:rsid w:val="00F66382"/>
    <w:rsid w:val="00F851C0"/>
    <w:rsid w:val="00F97FCD"/>
    <w:rsid w:val="00FA4F34"/>
    <w:rsid w:val="00FB6386"/>
    <w:rsid w:val="00FC7FF4"/>
    <w:rsid w:val="00FD7DC9"/>
    <w:rsid w:val="00FE265A"/>
    <w:rsid w:val="00FF0990"/>
    <w:rsid w:val="00FF1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EC5D-FD6A-434E-8A1D-53F1393AEF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1A5883D-5975-4891-9F68-77650FA1785A}">
  <ds:schemaRefs>
    <ds:schemaRef ds:uri="http://schemas.microsoft.com/sharepoint/v3/contenttype/forms"/>
  </ds:schemaRefs>
</ds:datastoreItem>
</file>

<file path=customXml/itemProps3.xml><?xml version="1.0" encoding="utf-8"?>
<ds:datastoreItem xmlns:ds="http://schemas.openxmlformats.org/officeDocument/2006/customXml" ds:itemID="{E2D7CCD2-F177-4ABB-A4B6-9D60BDF8C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9</Pages>
  <Words>4238</Words>
  <Characters>22298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364</cp:revision>
  <cp:lastPrinted>1899-12-31T23:00:00Z</cp:lastPrinted>
  <dcterms:created xsi:type="dcterms:W3CDTF">2020-02-03T08:32:00Z</dcterms:created>
  <dcterms:modified xsi:type="dcterms:W3CDTF">2024-03-01T12:34:00Z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